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7DB6940C"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375003">
        <w:rPr>
          <w:b/>
          <w:noProof/>
          <w:sz w:val="24"/>
        </w:rPr>
        <w:t>0193</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B742B" w:rsidR="001E41F3" w:rsidRPr="00410371" w:rsidRDefault="002C04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1E10" w:rsidR="001E41F3" w:rsidRPr="00410371" w:rsidRDefault="00375003" w:rsidP="00547111">
            <w:pPr>
              <w:pStyle w:val="CRCoverPage"/>
              <w:spacing w:after="0"/>
              <w:rPr>
                <w:noProof/>
              </w:rPr>
            </w:pPr>
            <w:r>
              <w:rPr>
                <w:b/>
                <w:noProof/>
                <w:sz w:val="28"/>
              </w:rPr>
              <w:t>3866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71EB5" w:rsidR="001E41F3" w:rsidRPr="00410371" w:rsidRDefault="002C0488">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51C657" w:rsidR="00F25D98" w:rsidRDefault="002C04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AA25A" w:rsidR="001E41F3" w:rsidRDefault="000449C0">
            <w:pPr>
              <w:pStyle w:val="CRCoverPage"/>
              <w:spacing w:after="0"/>
              <w:ind w:left="100"/>
              <w:rPr>
                <w:noProof/>
              </w:rPr>
            </w:pPr>
            <w:r>
              <w:t>Correction of procedures providing UUAA authorization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37295D" w:rsidR="001E41F3" w:rsidRDefault="002C048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47B7F6" w:rsidR="001E41F3" w:rsidRDefault="002C048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FFBD4C" w:rsidR="001E41F3" w:rsidRDefault="0026168B">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E1B762" w:rsidR="001E41F3" w:rsidRDefault="002616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512B2" w:rsidR="001E41F3" w:rsidRDefault="0026168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0B88E7" w:rsidR="001E41F3" w:rsidRDefault="008A74E9">
            <w:pPr>
              <w:pStyle w:val="CRCoverPage"/>
              <w:spacing w:after="0"/>
              <w:ind w:left="100"/>
              <w:rPr>
                <w:noProof/>
              </w:rPr>
            </w:pPr>
            <w:r w:rsidRPr="008A74E9">
              <w:rPr>
                <w:noProof/>
              </w:rPr>
              <w:t>S3-214465</w:t>
            </w:r>
            <w:r w:rsidR="004D586A">
              <w:rPr>
                <w:noProof/>
              </w:rPr>
              <w:t xml:space="preserve"> descibes some modification</w:t>
            </w:r>
            <w:r w:rsidR="00FC5F2E">
              <w:rPr>
                <w:noProof/>
              </w:rPr>
              <w:t>s</w:t>
            </w:r>
            <w:r w:rsidR="004D586A">
              <w:rPr>
                <w:noProof/>
              </w:rPr>
              <w:t xml:space="preserve"> for the UUAA-SM procedure in the 5GS.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E090E" w14:textId="329496F3" w:rsidR="003E6248" w:rsidRDefault="003E6248">
            <w:pPr>
              <w:pStyle w:val="CRCoverPage"/>
              <w:spacing w:after="0"/>
              <w:ind w:left="100"/>
              <w:rPr>
                <w:noProof/>
              </w:rPr>
            </w:pPr>
            <w:r>
              <w:rPr>
                <w:noProof/>
              </w:rPr>
              <w:t>Added SMF is always provided the authorized CAA-level UAV ID which can be new CAA-level UAV ID.</w:t>
            </w:r>
          </w:p>
          <w:p w14:paraId="542835DF" w14:textId="59FF1217" w:rsidR="008F41DF" w:rsidRDefault="008F41DF">
            <w:pPr>
              <w:pStyle w:val="CRCoverPage"/>
              <w:spacing w:after="0"/>
              <w:ind w:left="100"/>
            </w:pPr>
            <w:r>
              <w:rPr>
                <w:noProof/>
              </w:rPr>
              <w:t xml:space="preserve">Added that the SMF stores the authorized CAA-level UAV ID and </w:t>
            </w:r>
            <w:r>
              <w:t>the successful UUAA-SM resul</w:t>
            </w:r>
            <w:r w:rsidR="005B052B">
              <w:t>t.</w:t>
            </w:r>
          </w:p>
          <w:p w14:paraId="096FBCCD" w14:textId="25A79BA8" w:rsidR="003E6248" w:rsidRDefault="003E6248">
            <w:pPr>
              <w:pStyle w:val="CRCoverPage"/>
              <w:spacing w:after="0"/>
              <w:ind w:left="100"/>
              <w:rPr>
                <w:noProof/>
              </w:rPr>
            </w:pPr>
            <w:r>
              <w:rPr>
                <w:noProof/>
              </w:rPr>
              <w:t xml:space="preserve">Added SMF sends the the authorized CAA-level UAV ID to the UE if </w:t>
            </w:r>
            <w:r w:rsidR="008F41DF">
              <w:rPr>
                <w:noProof/>
              </w:rPr>
              <w:t>it is new CAA-level UAV ID.</w:t>
            </w:r>
          </w:p>
          <w:p w14:paraId="2A0B483C" w14:textId="7073BC93" w:rsidR="008F41DF" w:rsidRDefault="008F41DF">
            <w:pPr>
              <w:pStyle w:val="CRCoverPage"/>
              <w:spacing w:after="0"/>
              <w:ind w:left="100"/>
              <w:rPr>
                <w:noProof/>
              </w:rPr>
            </w:pPr>
            <w:r>
              <w:rPr>
                <w:noProof/>
              </w:rPr>
              <w:t>Added UE procedure upon receipt of the Service-level AA container IE.</w:t>
            </w:r>
          </w:p>
          <w:p w14:paraId="76C0712C" w14:textId="50E4A9F2"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60FAFA" w:rsidR="001E41F3" w:rsidRDefault="008F41DF">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E98B42" w:rsidR="001E41F3" w:rsidRDefault="008F41DF">
            <w:pPr>
              <w:pStyle w:val="CRCoverPage"/>
              <w:spacing w:after="0"/>
              <w:ind w:left="100"/>
              <w:rPr>
                <w:noProof/>
              </w:rPr>
            </w:pPr>
            <w:r>
              <w:rPr>
                <w:noProof/>
              </w:rPr>
              <w:t>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B5407" w14:textId="77777777" w:rsidR="00432F95" w:rsidRDefault="00432F95" w:rsidP="00432F95">
      <w:pPr>
        <w:jc w:val="center"/>
        <w:rPr>
          <w:noProof/>
        </w:rPr>
      </w:pPr>
      <w:bookmarkStart w:id="1" w:name="_Toc91599233"/>
      <w:bookmarkStart w:id="2" w:name="_Toc91599249"/>
      <w:r w:rsidRPr="00F56173">
        <w:rPr>
          <w:noProof/>
          <w:highlight w:val="yellow"/>
        </w:rPr>
        <w:lastRenderedPageBreak/>
        <w:t>********************************Next Change********************************</w:t>
      </w:r>
    </w:p>
    <w:p w14:paraId="64A65F59" w14:textId="77777777" w:rsidR="00603F75" w:rsidRDefault="00603F75" w:rsidP="00603F75">
      <w:pPr>
        <w:pStyle w:val="Heading4"/>
      </w:pPr>
      <w:r>
        <w:t>6.3.2.2</w:t>
      </w:r>
      <w:r>
        <w:tab/>
        <w:t xml:space="preserve">Network-requested PDU session </w:t>
      </w:r>
      <w:r>
        <w:rPr>
          <w:noProof/>
          <w:lang w:val="en-US" w:eastAsia="zh-CN"/>
        </w:rPr>
        <w:t>modification</w:t>
      </w:r>
      <w:r>
        <w:t xml:space="preserve"> procedure initiation</w:t>
      </w:r>
      <w:bookmarkEnd w:id="1"/>
    </w:p>
    <w:p w14:paraId="5DA4CCA5" w14:textId="77777777" w:rsidR="00603F75" w:rsidRDefault="00603F75" w:rsidP="00603F75">
      <w:r>
        <w:t xml:space="preserve">In order to initiate the network-requested PDU session </w:t>
      </w:r>
      <w:r>
        <w:rPr>
          <w:noProof/>
          <w:lang w:val="en-US"/>
        </w:rPr>
        <w:t>modification</w:t>
      </w:r>
      <w:r>
        <w:t xml:space="preserve"> procedure, the SMF shall create a PDU SESSION MODIFICATION COMMAND message.</w:t>
      </w:r>
    </w:p>
    <w:p w14:paraId="164BC4B0" w14:textId="77777777" w:rsidR="00603F75" w:rsidRDefault="00603F75" w:rsidP="00603F75">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C5593E" w14:textId="77777777" w:rsidR="00603F75" w:rsidRDefault="00603F75" w:rsidP="00603F75">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74FDA066" w14:textId="77777777" w:rsidR="00603F75" w:rsidRDefault="00603F75" w:rsidP="00603F75">
      <w:r>
        <w:t>If SMF creates a new authorized QoS rule for a new QoS flow, then SMF shall include the authorized QoS flow description for that QoS flow in the Authorized QoS flow descriptions IE of the PDU SESSION MODIFICATION COMMAND message, if:</w:t>
      </w:r>
    </w:p>
    <w:p w14:paraId="40FF5314" w14:textId="77777777" w:rsidR="00603F75" w:rsidRDefault="00603F75" w:rsidP="00603F75">
      <w:pPr>
        <w:pStyle w:val="B1"/>
      </w:pPr>
      <w:r>
        <w:t>a)</w:t>
      </w:r>
      <w:r>
        <w:tab/>
        <w:t>the newly created authorized QoS rules is for a new GBR QoS flow;</w:t>
      </w:r>
    </w:p>
    <w:p w14:paraId="1E230102" w14:textId="77777777" w:rsidR="00603F75" w:rsidRDefault="00603F75" w:rsidP="00603F75">
      <w:pPr>
        <w:pStyle w:val="B1"/>
      </w:pPr>
      <w:r>
        <w:t>b)</w:t>
      </w:r>
      <w:r>
        <w:tab/>
        <w:t>the QFI of the new QoS flow is not the same as the 5QI of the QoS flow identified by the QFI;</w:t>
      </w:r>
    </w:p>
    <w:p w14:paraId="3FEA5BEE" w14:textId="77777777" w:rsidR="00603F75" w:rsidRDefault="00603F75" w:rsidP="00603F75">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1CD587C3" w14:textId="77777777" w:rsidR="00603F75" w:rsidRDefault="00603F75" w:rsidP="00603F75">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46C61690" w14:textId="77777777" w:rsidR="00603F75" w:rsidRDefault="00603F75" w:rsidP="00603F75">
      <w:pPr>
        <w:rPr>
          <w:lang w:eastAsia="en-GB"/>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385C5A2B" w14:textId="77777777" w:rsidR="00603F75" w:rsidRDefault="00603F75" w:rsidP="00603F75">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49FC04E1"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453FCBC" w14:textId="77777777" w:rsidR="00603F75" w:rsidRDefault="00603F75" w:rsidP="00603F75">
      <w:pPr>
        <w:pStyle w:val="B1"/>
      </w:pPr>
      <w:r>
        <w:t>a)</w:t>
      </w:r>
      <w:r>
        <w:tab/>
        <w:t xml:space="preserve">if the </w:t>
      </w:r>
      <w:proofErr w:type="spellStart"/>
      <w:r>
        <w:t>RQoS</w:t>
      </w:r>
      <w:proofErr w:type="spellEnd"/>
      <w:r>
        <w:t xml:space="preserve"> bit is set to:</w:t>
      </w:r>
    </w:p>
    <w:p w14:paraId="05139FB4" w14:textId="77777777" w:rsidR="00603F75" w:rsidRDefault="00603F75" w:rsidP="00603F75">
      <w:pPr>
        <w:pStyle w:val="B2"/>
      </w:pPr>
      <w:r>
        <w:t>1)</w:t>
      </w:r>
      <w:r>
        <w:tab/>
        <w:t>"Reflective QoS supported", consider that the UE supports reflective QoS for this PDU session; or</w:t>
      </w:r>
    </w:p>
    <w:p w14:paraId="5CE262FA" w14:textId="77777777" w:rsidR="00603F75" w:rsidRDefault="00603F75" w:rsidP="00603F75">
      <w:pPr>
        <w:pStyle w:val="B2"/>
      </w:pPr>
      <w:r>
        <w:t>2)</w:t>
      </w:r>
      <w:r>
        <w:tab/>
        <w:t>"Reflective QoS not supported", consider that the UE does not support reflective QoS for this PDU session; and;</w:t>
      </w:r>
    </w:p>
    <w:p w14:paraId="73FBFF90" w14:textId="77777777" w:rsidR="00603F75" w:rsidRDefault="00603F75" w:rsidP="00603F75">
      <w:pPr>
        <w:pStyle w:val="B1"/>
      </w:pPr>
      <w:r>
        <w:t>b)</w:t>
      </w:r>
      <w:r>
        <w:tab/>
        <w:t>if the MH6-PDU bit is set to:</w:t>
      </w:r>
    </w:p>
    <w:p w14:paraId="258822FD" w14:textId="77777777" w:rsidR="00603F75" w:rsidRDefault="00603F75" w:rsidP="00603F75">
      <w:pPr>
        <w:pStyle w:val="B2"/>
      </w:pPr>
      <w:r>
        <w:t>1)</w:t>
      </w:r>
      <w:r>
        <w:tab/>
        <w:t>"Multi-homed IPv6 PDU session supported", consider that this PDU session is supported to use multiple IPv6 prefixes; or</w:t>
      </w:r>
    </w:p>
    <w:p w14:paraId="72B2F822" w14:textId="77777777" w:rsidR="00603F75" w:rsidRDefault="00603F75" w:rsidP="00603F75">
      <w:pPr>
        <w:pStyle w:val="B2"/>
      </w:pPr>
      <w:r>
        <w:t>2)</w:t>
      </w:r>
      <w:r>
        <w:tab/>
        <w:t>"Multi-homed IPv6 PDU session not supported", consider that this PDU session is not supported to use multiple IPv6 prefixes.</w:t>
      </w:r>
    </w:p>
    <w:p w14:paraId="56E62158" w14:textId="77777777" w:rsidR="00603F75" w:rsidRDefault="00603F75" w:rsidP="00603F75">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559A0383" w14:textId="77777777" w:rsidR="00603F75" w:rsidRDefault="00603F75" w:rsidP="00603F75">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0858A91" w14:textId="77777777" w:rsidR="00603F75" w:rsidRDefault="00603F75" w:rsidP="00603F75">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E218536" w14:textId="77777777" w:rsidR="00603F75" w:rsidRDefault="00603F75" w:rsidP="00603F75">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17004CB9" w14:textId="77777777" w:rsidR="00603F75" w:rsidRDefault="00603F75" w:rsidP="00603F75">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018C2276" w14:textId="77777777" w:rsidR="00603F75" w:rsidRDefault="00603F75" w:rsidP="00603F75">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812C6C1" w14:textId="77777777" w:rsidR="00603F75" w:rsidRDefault="00603F75" w:rsidP="00603F75">
      <w:pPr>
        <w:pStyle w:val="B1"/>
      </w:pPr>
      <w:r>
        <w:t>b)</w:t>
      </w:r>
      <w:r>
        <w:tab/>
        <w:t>the requested PDU session shall not be an always-on PDU session and:</w:t>
      </w:r>
    </w:p>
    <w:p w14:paraId="035FDBAB" w14:textId="77777777" w:rsidR="00603F75" w:rsidRDefault="00603F75" w:rsidP="00603F75">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0F7AF063" w14:textId="77777777" w:rsidR="00603F75" w:rsidRDefault="00603F75" w:rsidP="00603F75">
      <w:pPr>
        <w:pStyle w:val="B2"/>
      </w:pPr>
      <w:r>
        <w:t>2)</w:t>
      </w:r>
      <w:r>
        <w:tab/>
        <w:t>if the UE did not include the Always-on PDU session requested IE, the SMF shall not include the Always-on PDU session indication IE in the PDU SESSION MODIFICATION COMMAND message.</w:t>
      </w:r>
    </w:p>
    <w:p w14:paraId="7A64C174" w14:textId="77777777" w:rsidR="00603F75" w:rsidRDefault="00603F75" w:rsidP="00603F75">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065E87E3"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38FD5F8" w14:textId="77777777" w:rsidR="00603F75" w:rsidRDefault="00603F75" w:rsidP="00603F7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010885F" w14:textId="77777777" w:rsidR="00603F75" w:rsidRDefault="00603F75" w:rsidP="00603F75">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454C9953" w14:textId="77777777" w:rsidR="00603F75" w:rsidRDefault="00603F75" w:rsidP="00603F75">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26A2E5E3" w14:textId="77777777" w:rsidR="00603F75" w:rsidRDefault="00603F75" w:rsidP="00603F75">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5259FC0C"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6127363E" w14:textId="77777777" w:rsidR="00603F75" w:rsidRDefault="00603F75" w:rsidP="00603F75">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3858D937" w14:textId="77777777" w:rsidR="00603F75" w:rsidRDefault="00603F75" w:rsidP="00603F75">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4391F403" w14:textId="77777777" w:rsidR="00603F75" w:rsidRDefault="00603F75" w:rsidP="00603F75">
      <w:pPr>
        <w:pStyle w:val="NO"/>
        <w:rPr>
          <w:lang w:val="en-US"/>
        </w:rPr>
      </w:pPr>
      <w:r>
        <w:rPr>
          <w:lang w:val="en-US"/>
        </w:rPr>
        <w:t>NOTE</w:t>
      </w:r>
      <w:r>
        <w:t> 2</w:t>
      </w:r>
      <w:r>
        <w:rPr>
          <w:lang w:val="en-US"/>
        </w:rPr>
        <w:t>:</w:t>
      </w:r>
      <w:r>
        <w:rPr>
          <w:lang w:val="en-US"/>
        </w:rPr>
        <w:tab/>
      </w:r>
      <w:r>
        <w:t>In SNPN, TMGI is used together with NID to identify an MBS Session.</w:t>
      </w:r>
    </w:p>
    <w:p w14:paraId="514AF98B" w14:textId="77777777" w:rsidR="00603F75" w:rsidRDefault="00603F75" w:rsidP="00603F75">
      <w:r>
        <w:t>If:</w:t>
      </w:r>
    </w:p>
    <w:p w14:paraId="44543D43" w14:textId="77777777" w:rsidR="00603F75" w:rsidRDefault="00603F75" w:rsidP="00603F75">
      <w:pPr>
        <w:pStyle w:val="B1"/>
      </w:pPr>
      <w:r>
        <w:t>a)</w:t>
      </w:r>
      <w:r>
        <w:tab/>
        <w:t>the SMF wants to remove joined UE from one or more MBS sessions; or</w:t>
      </w:r>
    </w:p>
    <w:p w14:paraId="6EBEFF2A" w14:textId="77777777" w:rsidR="00603F75" w:rsidRDefault="00603F75" w:rsidP="00603F75">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304FE791" w14:textId="77777777" w:rsidR="00603F75" w:rsidRDefault="00603F75" w:rsidP="00603F75">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04738284" w14:textId="77777777" w:rsidR="00603F75" w:rsidRDefault="00603F75" w:rsidP="00603F75">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5E62B773" w14:textId="77777777" w:rsidR="00603F75" w:rsidRDefault="00603F75" w:rsidP="00603F75">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C24AB25" w14:textId="77777777" w:rsidR="00603F75" w:rsidRDefault="00603F75" w:rsidP="00603F75">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5C66149" w14:textId="77777777" w:rsidR="00603F75" w:rsidRDefault="00603F75" w:rsidP="00603F75">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68F2C39" w14:textId="77777777" w:rsidR="00603F75" w:rsidRDefault="00603F75" w:rsidP="00603F75">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4DA0668A" w14:textId="77777777" w:rsidR="00603F75" w:rsidRDefault="00603F75" w:rsidP="00603F75">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1D8AA230" w14:textId="77777777" w:rsidR="00603F75" w:rsidRDefault="00603F75" w:rsidP="00603F75">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A7CCE0C" w14:textId="77777777" w:rsidR="00603F75" w:rsidRDefault="00603F75" w:rsidP="00603F75">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50F98E8E" w14:textId="77777777" w:rsidR="00603F75" w:rsidRDefault="00603F75" w:rsidP="00603F75">
      <w:pPr>
        <w:rPr>
          <w:lang w:val="en-US"/>
        </w:rPr>
      </w:pPr>
      <w:bookmarkStart w:id="3" w:name="_Hlk80445637"/>
      <w:r>
        <w:t xml:space="preserve">If the network-requested PDU session </w:t>
      </w:r>
      <w:r>
        <w:rPr>
          <w:noProof/>
          <w:lang w:val="en-US"/>
        </w:rPr>
        <w:t>modification</w:t>
      </w:r>
      <w:r>
        <w:t xml:space="preserve"> procedure which is associated with C2 communication 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3"/>
      <w:r>
        <w:rPr>
          <w:lang w:val="en-US"/>
        </w:rPr>
        <w:t>Service-level-AA container IE</w:t>
      </w:r>
      <w:r>
        <w:t xml:space="preserve">. The </w:t>
      </w:r>
      <w:r>
        <w:rPr>
          <w:lang w:val="en-US"/>
        </w:rPr>
        <w:t>Service-level-AA container IE</w:t>
      </w:r>
      <w:r>
        <w:t>:</w:t>
      </w:r>
    </w:p>
    <w:p w14:paraId="10DEC284" w14:textId="77777777" w:rsidR="00603F75" w:rsidRDefault="00603F75" w:rsidP="00603F75">
      <w:pPr>
        <w:pStyle w:val="B1"/>
      </w:pPr>
      <w:r>
        <w:t>a)</w:t>
      </w:r>
      <w:r>
        <w:tab/>
        <w:t xml:space="preserve">includes </w:t>
      </w:r>
      <w:bookmarkStart w:id="4" w:name="_Hlk86844219"/>
      <w:r>
        <w:t>C2 authorization result</w:t>
      </w:r>
      <w:bookmarkEnd w:id="4"/>
      <w:r>
        <w:t>;</w:t>
      </w:r>
    </w:p>
    <w:p w14:paraId="4CD90F21" w14:textId="77777777" w:rsidR="00603F75" w:rsidRDefault="00603F75" w:rsidP="00603F75">
      <w:pPr>
        <w:pStyle w:val="B1"/>
      </w:pPr>
      <w:r>
        <w:t>b)</w:t>
      </w:r>
      <w:r>
        <w:tab/>
        <w:t>can include C2 session security information; and</w:t>
      </w:r>
    </w:p>
    <w:p w14:paraId="3E264246" w14:textId="77777777" w:rsidR="00603F75" w:rsidRDefault="00603F75" w:rsidP="00603F75">
      <w:pPr>
        <w:pStyle w:val="B1"/>
      </w:pPr>
      <w:r>
        <w:t>c)</w:t>
      </w:r>
      <w:r>
        <w:tab/>
        <w:t xml:space="preserve">can include the service-level device ID set </w:t>
      </w:r>
      <w:bookmarkStart w:id="5" w:name="_Hlk86842010"/>
      <w:r>
        <w:t>to a new CAA-level UAV ID</w:t>
      </w:r>
      <w:bookmarkEnd w:id="5"/>
      <w:r>
        <w:t>.</w:t>
      </w:r>
    </w:p>
    <w:p w14:paraId="5CC956BD" w14:textId="54C6ACF0" w:rsidR="00603F75" w:rsidRDefault="00603F75" w:rsidP="00603F75">
      <w:bookmarkStart w:id="6" w:name="_Hlk84878972"/>
      <w:r>
        <w:t xml:space="preserve">If the service-level AA procedure is triggered for the established PDU session for UAS services with re-authentication purpose, and the SMF </w:t>
      </w:r>
      <w:bookmarkStart w:id="7" w:name="_Hlk92448706"/>
      <w:r>
        <w:t xml:space="preserve">is </w:t>
      </w:r>
      <w:del w:id="8" w:author="Motorola Mobility-V19" w:date="2022-01-07T09:39:00Z">
        <w:r w:rsidDel="00317C81">
          <w:delText xml:space="preserve">informed </w:delText>
        </w:r>
      </w:del>
      <w:ins w:id="9" w:author="Motorola Mobility-V19" w:date="2022-01-07T09:39:00Z">
        <w:r w:rsidR="00317C81">
          <w:t xml:space="preserve">provided </w:t>
        </w:r>
      </w:ins>
      <w:r>
        <w:t>by the UAS</w:t>
      </w:r>
      <w:ins w:id="10" w:author="Motorola Mobility-V19" w:date="2022-01-07T09:39:00Z">
        <w:r w:rsidR="00317C81">
          <w:t>-</w:t>
        </w:r>
      </w:ins>
      <w:del w:id="11" w:author="Motorola Mobility-V19" w:date="2022-01-07T09:39:00Z">
        <w:r w:rsidDel="00317C81">
          <w:delText xml:space="preserve"> </w:delText>
        </w:r>
      </w:del>
      <w:r>
        <w:t xml:space="preserve">NF </w:t>
      </w:r>
      <w:del w:id="12" w:author="Motorola Mobility-V19" w:date="2022-01-07T09:39:00Z">
        <w:r w:rsidDel="00317C81">
          <w:delText xml:space="preserve">that </w:delText>
        </w:r>
      </w:del>
      <w:ins w:id="13" w:author="Motorola Mobility-V19" w:date="2022-01-07T09:39:00Z">
        <w:r w:rsidR="00317C81">
          <w:t xml:space="preserve">the successful </w:t>
        </w:r>
      </w:ins>
      <w:r>
        <w:t xml:space="preserve">UUAA-SM </w:t>
      </w:r>
      <w:ins w:id="14" w:author="Motorola Mobility-V19" w:date="2022-01-07T09:39:00Z">
        <w:r w:rsidR="00317C81">
          <w:t>result</w:t>
        </w:r>
      </w:ins>
      <w:del w:id="15" w:author="Motorola Mobility-V19" w:date="2022-01-07T09:39:00Z">
        <w:r w:rsidDel="00317C81">
          <w:delText>is successful</w:delText>
        </w:r>
      </w:del>
      <w:ins w:id="16" w:author="Motorola Mobility-V19" w:date="2022-01-07T09:40:00Z">
        <w:r w:rsidR="00317C81" w:rsidRPr="00317C81">
          <w:t xml:space="preserve"> </w:t>
        </w:r>
        <w:r w:rsidR="00317C81">
          <w:t xml:space="preserve">and </w:t>
        </w:r>
      </w:ins>
      <w:ins w:id="17" w:author="Motorola Mobility-V19" w:date="2022-01-07T11:52:00Z">
        <w:r w:rsidR="00064BF1">
          <w:t>the authorized</w:t>
        </w:r>
      </w:ins>
      <w:ins w:id="18" w:author="Motorola Mobility-V19" w:date="2022-01-07T11:51:00Z">
        <w:r w:rsidR="00064BF1">
          <w:t xml:space="preserve"> </w:t>
        </w:r>
      </w:ins>
      <w:ins w:id="19" w:author="Motorola Mobility-V19" w:date="2022-01-07T09:40:00Z">
        <w:r w:rsidR="00317C81">
          <w:t>CAA-level UAV ID</w:t>
        </w:r>
      </w:ins>
      <w:r>
        <w:t xml:space="preserve">, the SMF shall </w:t>
      </w:r>
      <w:ins w:id="20" w:author="Motorola Mobility-V19" w:date="2022-01-07T09:40:00Z">
        <w:r w:rsidR="00317C81">
          <w:t>store the successful</w:t>
        </w:r>
      </w:ins>
      <w:ins w:id="21" w:author="Motorola Mobility-V19" w:date="2022-01-07T16:24:00Z">
        <w:r w:rsidR="003E6248">
          <w:t xml:space="preserve"> UUAA-SM</w:t>
        </w:r>
      </w:ins>
      <w:ins w:id="22" w:author="Motorola Mobility-V19" w:date="2022-01-07T09:40:00Z">
        <w:r w:rsidR="00317C81">
          <w:t xml:space="preserve"> result together with UE's GPSI and the </w:t>
        </w:r>
      </w:ins>
      <w:r w:rsidR="00064BF1">
        <w:t>authorized</w:t>
      </w:r>
      <w:ins w:id="23" w:author="Motorola Mobility-V19" w:date="2022-01-07T09:40:00Z">
        <w:r w:rsidR="00317C81">
          <w:t xml:space="preserve"> CAA-level UAV ID and </w:t>
        </w:r>
      </w:ins>
      <w:r>
        <w:t>transmit a PDU SESSION MODIFICATION COMMAND message to the UE, where the PDU SESSION MODIFICATION COMMAND message</w:t>
      </w:r>
      <w:ins w:id="24" w:author="Motorola Mobility-V19" w:date="2022-01-06T15:18:00Z">
        <w:r w:rsidR="002F49A3">
          <w:t xml:space="preserve"> shall include</w:t>
        </w:r>
      </w:ins>
      <w:r>
        <w:t>:</w:t>
      </w:r>
    </w:p>
    <w:p w14:paraId="33116C4C" w14:textId="6FD502DE" w:rsidR="00603F75" w:rsidRDefault="00603F75" w:rsidP="00603F75">
      <w:pPr>
        <w:pStyle w:val="B1"/>
      </w:pPr>
      <w:r>
        <w:t>a)</w:t>
      </w:r>
      <w:r>
        <w:tab/>
      </w:r>
      <w:del w:id="25" w:author="Motorola Mobility-V19" w:date="2022-01-06T15:18:00Z">
        <w:r w:rsidDel="002F49A3">
          <w:delText xml:space="preserve">shall include </w:delText>
        </w:r>
      </w:del>
      <w:del w:id="26" w:author="Motorola Mobility-V19" w:date="2022-01-07T09:41:00Z">
        <w:r w:rsidDel="00E66300">
          <w:delText>a</w:delText>
        </w:r>
      </w:del>
      <w:ins w:id="27" w:author="Motorola Mobility-V19" w:date="2022-01-07T09:41:00Z">
        <w:r w:rsidR="00E66300">
          <w:t>the</w:t>
        </w:r>
      </w:ins>
      <w:r>
        <w:t xml:space="preserve"> service-level-AA response in the </w:t>
      </w:r>
      <w:ins w:id="28" w:author="Motorola Mobility-V19" w:date="2022-01-07T15:32:00Z">
        <w:r w:rsidR="00894197">
          <w:t>S</w:t>
        </w:r>
      </w:ins>
      <w:del w:id="29" w:author="Motorola Mobility-V19" w:date="2022-01-07T15:32:00Z">
        <w:r w:rsidDel="00894197">
          <w:delText>s</w:delText>
        </w:r>
      </w:del>
      <w:r>
        <w:t>ervice-level-AA container</w:t>
      </w:r>
      <w:ins w:id="30" w:author="Motorola Mobility-V19" w:date="2022-01-07T15:32:00Z">
        <w:r w:rsidR="00894197">
          <w:t xml:space="preserve"> IE</w:t>
        </w:r>
      </w:ins>
      <w:r>
        <w:t>, with the value of the service-level-AA result, set to "Service level authentication and authorization was successful";</w:t>
      </w:r>
    </w:p>
    <w:p w14:paraId="3E747F12" w14:textId="6B1BDFDB" w:rsidR="00603F75" w:rsidRDefault="00603F75" w:rsidP="00603F75">
      <w:pPr>
        <w:pStyle w:val="B1"/>
        <w:rPr>
          <w:ins w:id="31" w:author="Motorola Mobility-V19" w:date="2022-01-07T09:16:00Z"/>
        </w:rPr>
      </w:pPr>
      <w:r>
        <w:t>b)</w:t>
      </w:r>
      <w:r>
        <w:tab/>
      </w:r>
      <w:del w:id="32" w:author="Motorola Mobility-V19" w:date="2022-01-06T15:21:00Z">
        <w:r w:rsidDel="002F49A3">
          <w:delText xml:space="preserve">may include </w:delText>
        </w:r>
      </w:del>
      <w:ins w:id="33" w:author="Motorola Mobility-V19" w:date="2022-01-07T11:51:00Z">
        <w:r w:rsidR="0062696A">
          <w:t>if</w:t>
        </w:r>
      </w:ins>
      <w:ins w:id="34" w:author="Motorola Mobility-V19" w:date="2022-01-07T12:10:00Z">
        <w:r w:rsidR="0062696A">
          <w:t xml:space="preserve"> the</w:t>
        </w:r>
      </w:ins>
      <w:ins w:id="35" w:author="Motorola Mobility-V19" w:date="2022-01-07T11:51:00Z">
        <w:r w:rsidR="0062696A">
          <w:t xml:space="preserve"> received </w:t>
        </w:r>
      </w:ins>
      <w:ins w:id="36" w:author="Motorola Mobility-V19" w:date="2022-01-07T11:54:00Z">
        <w:r w:rsidR="0062696A">
          <w:t xml:space="preserve">authorized CAA-level UAV ID </w:t>
        </w:r>
      </w:ins>
      <w:ins w:id="37" w:author="Motorola Mobility-V19" w:date="2022-01-07T12:11:00Z">
        <w:r w:rsidR="0062696A">
          <w:t xml:space="preserve">from the UAS-NF, </w:t>
        </w:r>
      </w:ins>
      <w:ins w:id="38" w:author="Motorola Mobility-V19" w:date="2022-01-07T12:10:00Z">
        <w:r w:rsidR="0062696A">
          <w:t xml:space="preserve">is </w:t>
        </w:r>
      </w:ins>
      <w:ins w:id="39" w:author="Motorola Mobility-V19" w:date="2022-01-07T11:51:00Z">
        <w:r w:rsidR="0062696A">
          <w:t>new CAA-level UAV ID</w:t>
        </w:r>
      </w:ins>
      <w:ins w:id="40" w:author="Motorola Mobility-V19" w:date="2022-01-06T15:24:00Z">
        <w:r w:rsidR="002F49A3">
          <w:t xml:space="preserve">, </w:t>
        </w:r>
      </w:ins>
      <w:r>
        <w:t xml:space="preserve">the service-level device ID with the value set to the </w:t>
      </w:r>
      <w:ins w:id="41" w:author="Motorola Mobility-V19" w:date="2022-01-07T09:41:00Z">
        <w:r w:rsidR="00E66300">
          <w:t xml:space="preserve">new </w:t>
        </w:r>
      </w:ins>
      <w:r>
        <w:t>CAA-level UAV ID</w:t>
      </w:r>
      <w:del w:id="42" w:author="Motorola Mobility-V19" w:date="2022-01-06T15:24:00Z">
        <w:r w:rsidDel="002F49A3">
          <w:delText xml:space="preserve"> if received from the UAS-NF</w:delText>
        </w:r>
      </w:del>
      <w:r>
        <w:t>; and</w:t>
      </w:r>
    </w:p>
    <w:p w14:paraId="163B98C1" w14:textId="337DC763" w:rsidR="00603F75" w:rsidRDefault="00603F75" w:rsidP="00603F75">
      <w:pPr>
        <w:pStyle w:val="B1"/>
      </w:pPr>
      <w:r>
        <w:t>c)</w:t>
      </w:r>
      <w:r>
        <w:tab/>
      </w:r>
      <w:del w:id="43" w:author="Motorola Mobility-V19" w:date="2022-01-06T15:24:00Z">
        <w:r w:rsidDel="002F49A3">
          <w:delText>may include</w:delText>
        </w:r>
      </w:del>
      <w:ins w:id="44" w:author="Motorola Mobility-V19" w:date="2022-01-06T15:24:00Z">
        <w:r w:rsidR="002F49A3" w:rsidRPr="002F49A3">
          <w:t xml:space="preserve"> </w:t>
        </w:r>
        <w:r w:rsidR="002F49A3">
          <w:t xml:space="preserve">if received the </w:t>
        </w:r>
      </w:ins>
      <w:ins w:id="45" w:author="Motorola Mobility-V19" w:date="2022-01-07T09:00:00Z">
        <w:r w:rsidR="002E03B4">
          <w:t xml:space="preserve">UUAA authorization payload </w:t>
        </w:r>
      </w:ins>
      <w:ins w:id="46" w:author="Motorola Mobility-V19" w:date="2022-01-06T15:24:00Z">
        <w:r w:rsidR="002F49A3">
          <w:t>from the UAS-NF,</w:t>
        </w:r>
      </w:ins>
      <w:r>
        <w:t xml:space="preserve"> the service-level-AA payload with the value set to the UUAA authorization payload </w:t>
      </w:r>
      <w:ins w:id="47" w:author="Motorola Mobility-V19" w:date="2022-01-06T15:27:00Z">
        <w:r w:rsidR="00D56CA8">
          <w:t>containing UAS security information</w:t>
        </w:r>
      </w:ins>
      <w:del w:id="48" w:author="Motorola Mobility-V19" w:date="2022-01-06T15:26:00Z">
        <w:r w:rsidDel="002F49A3">
          <w:delText>if received from the UAS-NF</w:delText>
        </w:r>
      </w:del>
      <w:r>
        <w:t>.</w:t>
      </w:r>
    </w:p>
    <w:bookmarkEnd w:id="6"/>
    <w:p w14:paraId="232BFB38" w14:textId="322D1B74" w:rsidR="00C24EF7" w:rsidRDefault="00C24EF7" w:rsidP="00C24EF7">
      <w:pPr>
        <w:rPr>
          <w:ins w:id="49" w:author="Motorola Mobility-V19" w:date="2022-01-07T09:55:00Z"/>
        </w:rPr>
      </w:pPr>
      <w:ins w:id="50" w:author="Motorola Mobility-V19" w:date="2022-01-07T09:55:00Z">
        <w:r>
          <w:t xml:space="preserve">Upon receipt of the PDU SESSION </w:t>
        </w:r>
      </w:ins>
      <w:ins w:id="51" w:author="Motorola Mobility-V19" w:date="2022-01-07T09:56:00Z">
        <w:r>
          <w:t xml:space="preserve">MODIFICATION COMMAND message </w:t>
        </w:r>
      </w:ins>
      <w:ins w:id="52" w:author="Motorola Mobility-V19" w:date="2022-01-07T09:55:00Z">
        <w:r>
          <w:t>for the UUAA-SM, if the Service-level-AA container IE is included and it contains a CAA-level UAV ID and the UAS security information, the UE shall replace its currently stored CAA-level UAV ID with the new CAA-level UAV ID and store the UAS security information.</w:t>
        </w:r>
      </w:ins>
    </w:p>
    <w:bookmarkEnd w:id="7"/>
    <w:p w14:paraId="075FD4F8" w14:textId="77777777" w:rsidR="00603F75" w:rsidRDefault="00603F75" w:rsidP="00603F75">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279F20F" w14:textId="16350098" w:rsidR="00603F75" w:rsidRDefault="00603F75" w:rsidP="00603F75">
      <w:pPr>
        <w:pStyle w:val="NO"/>
      </w:pPr>
      <w:r>
        <w:t>NOTE 4:</w:t>
      </w:r>
      <w:r>
        <w:tab/>
        <w:t>If an ECS provider identifier is included, then the IP address(es) and/or FQDN(s) are associated with the ECS provider identifier.</w:t>
      </w:r>
    </w:p>
    <w:p w14:paraId="1B47D343" w14:textId="77777777" w:rsidR="00603F75" w:rsidRDefault="00603F75" w:rsidP="00603F75">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D807275" w14:textId="77777777" w:rsidR="00603F75" w:rsidRDefault="00603F75" w:rsidP="00603F75">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3B3B710" w14:textId="77777777" w:rsidR="00603F75" w:rsidRDefault="00603F75" w:rsidP="00603F75">
      <w:pPr>
        <w:pStyle w:val="B1"/>
      </w:pPr>
      <w:r>
        <w:t>a)</w:t>
      </w:r>
      <w:r>
        <w:tab/>
        <w:t>with the EAS rediscovery indication without indicated impact; or</w:t>
      </w:r>
    </w:p>
    <w:p w14:paraId="1082C25F" w14:textId="77777777" w:rsidR="00603F75" w:rsidRDefault="00603F75" w:rsidP="00603F75">
      <w:pPr>
        <w:pStyle w:val="B1"/>
      </w:pPr>
      <w:r>
        <w:t>b)</w:t>
      </w:r>
      <w:r>
        <w:tab/>
        <w:t>with the following:</w:t>
      </w:r>
    </w:p>
    <w:p w14:paraId="03677D06" w14:textId="77777777" w:rsidR="00603F75" w:rsidRDefault="00603F75" w:rsidP="00603F75">
      <w:pPr>
        <w:pStyle w:val="B2"/>
      </w:pPr>
      <w:r>
        <w:lastRenderedPageBreak/>
        <w:t>1)</w:t>
      </w:r>
      <w:r>
        <w:tab/>
        <w:t>one or more EAS rediscovery indication(s) with impacted EAS IPv4 address range, if the UE supports EAS rediscovery indication(s) with impacted EAS IPv4 address range;</w:t>
      </w:r>
    </w:p>
    <w:p w14:paraId="3433FFBC" w14:textId="77777777" w:rsidR="00603F75" w:rsidRDefault="00603F75" w:rsidP="00603F75">
      <w:pPr>
        <w:pStyle w:val="B2"/>
      </w:pPr>
      <w:r>
        <w:t>2)</w:t>
      </w:r>
      <w:r>
        <w:tab/>
        <w:t>one or more EAS rediscovery indication(s) with impacted EAS IPv6 address range, if the UE supports EAS rediscovery indication(s) with impacted EAS IPv6 address range;</w:t>
      </w:r>
    </w:p>
    <w:p w14:paraId="49E69DBF" w14:textId="77777777" w:rsidR="00603F75" w:rsidRDefault="00603F75" w:rsidP="00603F75">
      <w:pPr>
        <w:pStyle w:val="B2"/>
      </w:pPr>
      <w:r>
        <w:t>3)</w:t>
      </w:r>
      <w:r>
        <w:tab/>
        <w:t>one or more EAS rediscovery indication(s) with impacted EAS FQDN, if the UE supports EAS rediscovery indication(s) with impacted EAS FQDN; or</w:t>
      </w:r>
    </w:p>
    <w:p w14:paraId="2F3E890C" w14:textId="77777777" w:rsidR="00603F75" w:rsidRDefault="00603F75" w:rsidP="00603F75">
      <w:pPr>
        <w:pStyle w:val="B2"/>
      </w:pPr>
      <w:r>
        <w:t>4)</w:t>
      </w:r>
      <w:r>
        <w:tab/>
        <w:t>any combination of the above.</w:t>
      </w:r>
    </w:p>
    <w:p w14:paraId="0D1C50FA" w14:textId="77777777" w:rsidR="00603F75" w:rsidRDefault="00603F75" w:rsidP="00603F75">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25B4277" w14:textId="77777777" w:rsidR="00603F75" w:rsidRDefault="00603F75" w:rsidP="00603F75">
      <w:pPr>
        <w:pStyle w:val="TH"/>
      </w:pPr>
      <w:r>
        <w:rPr>
          <w:lang w:eastAsia="en-GB"/>
        </w:rPr>
        <w:object w:dxaOrig="9078" w:dyaOrig="4146" w14:anchorId="21FF9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3168629" r:id="rId14"/>
        </w:object>
      </w:r>
    </w:p>
    <w:p w14:paraId="5211992F" w14:textId="77777777" w:rsidR="00603F75" w:rsidRDefault="00603F75" w:rsidP="00603F75">
      <w:pPr>
        <w:pStyle w:val="TF"/>
      </w:pPr>
      <w:r>
        <w:t>Figure 6.3.2.2.1: Network-requested PDU session modification procedure</w:t>
      </w:r>
    </w:p>
    <w:p w14:paraId="1FE34D4D" w14:textId="77777777" w:rsidR="00432F95" w:rsidRDefault="00432F95" w:rsidP="00432F95">
      <w:pPr>
        <w:jc w:val="center"/>
        <w:rPr>
          <w:noProof/>
        </w:rPr>
      </w:pPr>
      <w:r w:rsidRPr="00F56173">
        <w:rPr>
          <w:noProof/>
          <w:highlight w:val="yellow"/>
        </w:rPr>
        <w:t>********************************Next Change********************************</w:t>
      </w:r>
    </w:p>
    <w:p w14:paraId="59D8597F" w14:textId="77777777" w:rsidR="00603F75" w:rsidRDefault="00603F75" w:rsidP="00603F75">
      <w:pPr>
        <w:pStyle w:val="Heading4"/>
      </w:pPr>
      <w:r>
        <w:t>6.4.1.3</w:t>
      </w:r>
      <w:r>
        <w:tab/>
        <w:t>UE-requested PDU session establishment procedure accepted by the network</w:t>
      </w:r>
      <w:bookmarkEnd w:id="2"/>
    </w:p>
    <w:p w14:paraId="5BEE497B" w14:textId="77777777" w:rsidR="00603F75" w:rsidRDefault="00603F75" w:rsidP="00603F75">
      <w:r>
        <w:t>If the connectivity with the requested DN is accepted by the network, the SMF shall create a PDU SESSION ESTABLISHMENT ACCEPT message.</w:t>
      </w:r>
    </w:p>
    <w:p w14:paraId="5F85E68C" w14:textId="77777777" w:rsidR="00603F75" w:rsidRDefault="00603F75" w:rsidP="00603F75">
      <w:r>
        <w:t>If the UE requests establishing an emergency PDU session, the network shall not check for service area restrictions or subscription restrictions when processing the PDU SESSION ESTABLISHMENT REQUEST message.</w:t>
      </w:r>
    </w:p>
    <w:p w14:paraId="2EEA7428" w14:textId="77777777" w:rsidR="00603F75" w:rsidRDefault="00603F75" w:rsidP="00603F75">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3770090" w14:textId="77777777" w:rsidR="00603F75" w:rsidRDefault="00603F75" w:rsidP="00603F75">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5D92F1" w14:textId="77777777" w:rsidR="00603F75" w:rsidRDefault="00603F75" w:rsidP="00603F75">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1BDB007E" w14:textId="77777777" w:rsidR="00603F75" w:rsidRDefault="00603F75" w:rsidP="00603F75">
      <w:r>
        <w:t xml:space="preserve">SMF shall set the Authorized QoS flow descriptions IE to </w:t>
      </w:r>
      <w:r>
        <w:rPr>
          <w:rFonts w:eastAsia="MS Mincho"/>
        </w:rPr>
        <w:t xml:space="preserve">the </w:t>
      </w:r>
      <w:r>
        <w:t>authorized QoS flow descriptions of the PDU session, if:</w:t>
      </w:r>
    </w:p>
    <w:p w14:paraId="3BAEAC8D" w14:textId="77777777" w:rsidR="00603F75" w:rsidRDefault="00603F75" w:rsidP="00603F75">
      <w:pPr>
        <w:pStyle w:val="B1"/>
      </w:pPr>
      <w:r>
        <w:lastRenderedPageBreak/>
        <w:t>a)</w:t>
      </w:r>
      <w:r>
        <w:tab/>
        <w:t>the Authorized QoS rules IE contains at least one GBR QoS flow;</w:t>
      </w:r>
    </w:p>
    <w:p w14:paraId="371E81B4" w14:textId="77777777" w:rsidR="00603F75" w:rsidRDefault="00603F75" w:rsidP="00603F75">
      <w:pPr>
        <w:pStyle w:val="B1"/>
      </w:pPr>
      <w:r>
        <w:t>b)</w:t>
      </w:r>
      <w:r>
        <w:tab/>
        <w:t>the QFI is not the same as the 5QI of the QoS flow identified by the QFI; or</w:t>
      </w:r>
    </w:p>
    <w:p w14:paraId="2862A01F" w14:textId="77777777" w:rsidR="00603F75" w:rsidRDefault="00603F75" w:rsidP="00603F75">
      <w:pPr>
        <w:pStyle w:val="B1"/>
      </w:pPr>
      <w:r>
        <w:t>c)</w:t>
      </w:r>
      <w:r>
        <w:tab/>
      </w:r>
      <w:r>
        <w:rPr>
          <w:noProof/>
          <w:lang w:val="en-US"/>
        </w:rPr>
        <w:t>the QoS flow can be mapped to an EPS bearer as specified in subclause 4.11.1 of 3GPP TS 23.502 [9].</w:t>
      </w:r>
    </w:p>
    <w:p w14:paraId="6AA594E9" w14:textId="77777777" w:rsidR="00603F75" w:rsidRDefault="00603F75" w:rsidP="00603F75">
      <w:r>
        <w:t xml:space="preserve">If interworking with EPS is supported for the PDU session, the </w:t>
      </w:r>
      <w:r>
        <w:rPr>
          <w:rFonts w:eastAsia="MS Mincho"/>
        </w:rPr>
        <w:t xml:space="preserve">SMF </w:t>
      </w:r>
      <w:r>
        <w:t>shall set in the PDU SESSION ESTABLISHMENT ACCEPT message:</w:t>
      </w:r>
    </w:p>
    <w:p w14:paraId="6D4E8BB4" w14:textId="77777777" w:rsidR="00603F75" w:rsidRDefault="00603F75" w:rsidP="00603F75">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79526928" w14:textId="77777777" w:rsidR="00603F75" w:rsidRDefault="00603F75" w:rsidP="00603F75">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69990B9B" w14:textId="77777777" w:rsidR="00603F75" w:rsidRDefault="00603F75" w:rsidP="00603F75">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F5F1EB0" w14:textId="77777777" w:rsidR="00603F75" w:rsidRDefault="00603F75" w:rsidP="00603F75">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F29168F" w14:textId="77777777" w:rsidR="00603F75" w:rsidRDefault="00603F75" w:rsidP="00603F75">
      <w:r>
        <w:rPr>
          <w:rFonts w:eastAsia="MS Mincho"/>
        </w:rPr>
        <w:t xml:space="preserve">The SMF </w:t>
      </w:r>
      <w:r>
        <w:t>shall</w:t>
      </w:r>
      <w:r>
        <w:rPr>
          <w:rFonts w:eastAsia="MS Mincho"/>
        </w:rPr>
        <w:t xml:space="preserve"> </w:t>
      </w:r>
      <w:r>
        <w:t>set the selected SSC mode IE of the PDU SESSION ESTABLISHMENT ACCEPT message to:</w:t>
      </w:r>
    </w:p>
    <w:p w14:paraId="165356E0" w14:textId="77777777" w:rsidR="00603F75" w:rsidRDefault="00603F75" w:rsidP="00603F75">
      <w:pPr>
        <w:pStyle w:val="B1"/>
      </w:pPr>
      <w:r>
        <w:t>a)</w:t>
      </w:r>
      <w:r>
        <w:tab/>
        <w:t>the received SSC mode in the SSC mode IE included in the PDU SESSION ESTABLISHMENT REQUEST message based on one or more of the PDU session type, the subscription and the SMF configuration;</w:t>
      </w:r>
    </w:p>
    <w:p w14:paraId="16388AA5" w14:textId="77777777" w:rsidR="00603F75" w:rsidRDefault="00603F75" w:rsidP="00603F75">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22BA96C" w14:textId="77777777" w:rsidR="00603F75" w:rsidRDefault="00603F75" w:rsidP="00603F75">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00F40AB" w14:textId="77777777" w:rsidR="00603F75" w:rsidRDefault="00603F75" w:rsidP="00603F75">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430AEF2" w14:textId="77777777" w:rsidR="00603F75" w:rsidRDefault="00603F75" w:rsidP="00603F75">
      <w:pPr>
        <w:pStyle w:val="B1"/>
      </w:pPr>
      <w:r>
        <w:t>a)</w:t>
      </w:r>
      <w:r>
        <w:tab/>
      </w:r>
      <w:r>
        <w:rPr>
          <w:rFonts w:eastAsia="MS Mincho"/>
        </w:rPr>
        <w:t xml:space="preserve">the </w:t>
      </w:r>
      <w:r>
        <w:t>S-NSSAI of the PDU session; and</w:t>
      </w:r>
    </w:p>
    <w:p w14:paraId="6AB4570C" w14:textId="77777777" w:rsidR="00603F75" w:rsidRDefault="00603F75" w:rsidP="00603F75">
      <w:pPr>
        <w:pStyle w:val="B1"/>
      </w:pPr>
      <w:r>
        <w:t>b)</w:t>
      </w:r>
      <w:r>
        <w:tab/>
        <w:t>the mapped S-NSSAI (if available in roaming scenarios).</w:t>
      </w:r>
    </w:p>
    <w:p w14:paraId="237C5F19" w14:textId="77777777" w:rsidR="00603F75" w:rsidRDefault="00603F75" w:rsidP="00603F75">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558FF98" w14:textId="77777777" w:rsidR="00603F75" w:rsidRDefault="00603F75" w:rsidP="00603F75">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526F4A" w14:textId="77777777" w:rsidR="00603F75" w:rsidRDefault="00603F75" w:rsidP="00603F75">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F845A80" w14:textId="77777777" w:rsidR="00603F75" w:rsidRDefault="00603F75" w:rsidP="00603F75">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390BAA3" w14:textId="77777777" w:rsidR="00603F75" w:rsidRDefault="00603F75" w:rsidP="00603F75">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254ECC3" w14:textId="77777777" w:rsidR="00603F75" w:rsidRDefault="00603F75" w:rsidP="00603F75">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0BBDE5" w14:textId="77777777" w:rsidR="00603F75" w:rsidRDefault="00603F75" w:rsidP="00603F75">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080D7DA" w14:textId="77777777" w:rsidR="00603F75" w:rsidRDefault="00603F75" w:rsidP="00603F75">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9E5A1FB" w14:textId="77777777" w:rsidR="00603F75" w:rsidRDefault="00603F75" w:rsidP="00603F75">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9840795" w14:textId="77777777" w:rsidR="00603F75" w:rsidRDefault="00603F75" w:rsidP="00603F7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9239A19" w14:textId="77777777" w:rsidR="00603F75" w:rsidRDefault="00603F75" w:rsidP="00603F75">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DB890C" w14:textId="77777777" w:rsidR="00603F75" w:rsidRDefault="00603F75" w:rsidP="00603F75">
      <w:r>
        <w:t xml:space="preserve">If the value of the RQ timer is set to "deactivated" or has a value of zero, the UE considers that </w:t>
      </w:r>
      <w:proofErr w:type="spellStart"/>
      <w:r>
        <w:t>RQoS</w:t>
      </w:r>
      <w:proofErr w:type="spellEnd"/>
      <w:r>
        <w:t xml:space="preserve"> is not applied for this PDU session.</w:t>
      </w:r>
    </w:p>
    <w:p w14:paraId="622574A3" w14:textId="77777777" w:rsidR="00603F75" w:rsidRDefault="00603F75" w:rsidP="00603F75">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1F884E7" w14:textId="77777777" w:rsidR="00603F75" w:rsidRDefault="00603F75" w:rsidP="00603F7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60F7D24" w14:textId="77777777" w:rsidR="00603F75" w:rsidRDefault="00603F75" w:rsidP="00603F75">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B40A525" w14:textId="77777777" w:rsidR="00603F75" w:rsidRDefault="00603F75" w:rsidP="00603F75">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A0C58D4" w14:textId="77777777" w:rsidR="00603F75" w:rsidRDefault="00603F75" w:rsidP="00603F75">
      <w:r>
        <w:rPr>
          <w:lang w:eastAsia="zh-CN"/>
        </w:rPr>
        <w:t>Based on local policies or configurations in the SMF and the Always-on PDU session requested IE in the PDU SESSION ESTABLISHMENT REQUEST message (if available),</w:t>
      </w:r>
      <w:r>
        <w:t xml:space="preserve"> if the SMF determines that either:</w:t>
      </w:r>
    </w:p>
    <w:p w14:paraId="26B8956F" w14:textId="77777777" w:rsidR="00603F75" w:rsidRDefault="00603F75" w:rsidP="00603F75">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4983B1" w14:textId="77777777" w:rsidR="00603F75" w:rsidRDefault="00603F75" w:rsidP="00603F75">
      <w:pPr>
        <w:pStyle w:val="B1"/>
      </w:pPr>
      <w:r>
        <w:t>b)</w:t>
      </w:r>
      <w:r>
        <w:tab/>
        <w:t>the requested PDU session shall not be established as an always-on PDU session and:</w:t>
      </w:r>
    </w:p>
    <w:p w14:paraId="294DD1E7" w14:textId="77777777" w:rsidR="00603F75" w:rsidRDefault="00603F75" w:rsidP="00603F75">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97A5207" w14:textId="77777777" w:rsidR="00603F75" w:rsidRDefault="00603F75" w:rsidP="00603F75">
      <w:pPr>
        <w:pStyle w:val="B2"/>
      </w:pPr>
      <w:r>
        <w:lastRenderedPageBreak/>
        <w:t>ii)</w:t>
      </w:r>
      <w:r>
        <w:tab/>
        <w:t>if the UE did not include the Always-on PDU session requested IE, the SMF shall not include the Always-on PDU session indication IE in the PDU SESSION ESTABLISHMENT ACCEPT message.</w:t>
      </w:r>
    </w:p>
    <w:p w14:paraId="54A9987B" w14:textId="77777777" w:rsidR="00603F75" w:rsidRDefault="00603F75" w:rsidP="00603F75">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4B7A88" w14:textId="77777777" w:rsidR="00603F75" w:rsidRDefault="00603F75" w:rsidP="00603F75">
      <w:pPr>
        <w:rPr>
          <w:lang w:eastAsia="en-GB"/>
        </w:rPr>
      </w:pPr>
      <w:r>
        <w:t>If the PDU session is a single access PDU session containing the MA PDU session information IE with the value set to "MA PDU session network upgrade is allowed" and:</w:t>
      </w:r>
    </w:p>
    <w:p w14:paraId="2FA870B3" w14:textId="77777777" w:rsidR="00603F75" w:rsidRDefault="00603F75" w:rsidP="00603F75">
      <w:pPr>
        <w:pStyle w:val="B1"/>
      </w:pPr>
      <w:r>
        <w:t>a)</w:t>
      </w:r>
      <w:r>
        <w:tab/>
        <w:t>if the SMF decides to establish a single access PDU session, the SMF shall not include the ATSSS container IE in the PDU SESSION ESTABLISHMENT ACCEPT message; or</w:t>
      </w:r>
    </w:p>
    <w:p w14:paraId="6BF84CD4" w14:textId="77777777" w:rsidR="00603F75" w:rsidRDefault="00603F75" w:rsidP="00603F75">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FA85DFF" w14:textId="77777777" w:rsidR="00603F75" w:rsidRDefault="00603F75" w:rsidP="00603F75">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92AD893" w14:textId="77777777" w:rsidR="00603F75" w:rsidRDefault="00603F75" w:rsidP="00603F75">
      <w:pPr>
        <w:rPr>
          <w:lang w:eastAsia="en-GB"/>
        </w:rPr>
      </w:pPr>
      <w:r>
        <w:t>If:</w:t>
      </w:r>
    </w:p>
    <w:p w14:paraId="2BC3708C" w14:textId="77777777" w:rsidR="00603F75" w:rsidRDefault="00603F75" w:rsidP="00603F75">
      <w:pPr>
        <w:pStyle w:val="B1"/>
      </w:pPr>
      <w:r>
        <w:t>a)</w:t>
      </w:r>
      <w:r>
        <w:tab/>
        <w:t>the UE provided the IP header compression configuration IE in the PDU SESSION ESTABLISHMENT REQUEST message; and</w:t>
      </w:r>
    </w:p>
    <w:p w14:paraId="03C168FB" w14:textId="77777777" w:rsidR="00603F75" w:rsidRDefault="00603F75" w:rsidP="00603F75">
      <w:pPr>
        <w:pStyle w:val="B1"/>
      </w:pPr>
      <w:r>
        <w:t>b)</w:t>
      </w:r>
      <w:r>
        <w:tab/>
        <w:t xml:space="preserve">the SMF supports IP header compression for control plane </w:t>
      </w:r>
      <w:proofErr w:type="spellStart"/>
      <w:r>
        <w:t>CIoT</w:t>
      </w:r>
      <w:proofErr w:type="spellEnd"/>
      <w:r>
        <w:t xml:space="preserve"> 5GS optimization;</w:t>
      </w:r>
    </w:p>
    <w:p w14:paraId="2DE5088D" w14:textId="77777777" w:rsidR="00603F75" w:rsidRDefault="00603F75" w:rsidP="00603F75">
      <w:pPr>
        <w:rPr>
          <w:lang w:eastAsia="zh-CN"/>
        </w:rPr>
      </w:pPr>
      <w:r>
        <w:t>the SMF shall include the IP header compression configuration IE in the PDU SESSION ESTABLISHMENT ACCEPT message.</w:t>
      </w:r>
    </w:p>
    <w:p w14:paraId="4685D8DF" w14:textId="77777777" w:rsidR="00603F75" w:rsidRDefault="00603F75" w:rsidP="00603F75">
      <w:pPr>
        <w:rPr>
          <w:lang w:eastAsia="en-GB"/>
        </w:rPr>
      </w:pPr>
      <w:r>
        <w:t>If:</w:t>
      </w:r>
    </w:p>
    <w:p w14:paraId="17DDC013" w14:textId="77777777" w:rsidR="00603F75" w:rsidRDefault="00603F75" w:rsidP="00603F75">
      <w:pPr>
        <w:pStyle w:val="B1"/>
      </w:pPr>
      <w:r>
        <w:t>a)</w:t>
      </w:r>
      <w:r>
        <w:tab/>
        <w:t>the UE provided the Ethernet header compression configuration IE in the PDU SESSION ESTABLISHMENT REQUEST message; and</w:t>
      </w:r>
    </w:p>
    <w:p w14:paraId="311E634F" w14:textId="77777777" w:rsidR="00603F75" w:rsidRDefault="00603F75" w:rsidP="00603F75">
      <w:pPr>
        <w:pStyle w:val="B1"/>
      </w:pPr>
      <w:r>
        <w:t>b)</w:t>
      </w:r>
      <w:r>
        <w:tab/>
        <w:t xml:space="preserve">the SMF supports Ethernet header compression for control plane </w:t>
      </w:r>
      <w:proofErr w:type="spellStart"/>
      <w:r>
        <w:t>CIoT</w:t>
      </w:r>
      <w:proofErr w:type="spellEnd"/>
      <w:r>
        <w:t xml:space="preserve"> 5GS optimization;</w:t>
      </w:r>
    </w:p>
    <w:p w14:paraId="75D48F55" w14:textId="77777777" w:rsidR="00603F75" w:rsidRDefault="00603F75" w:rsidP="00603F75">
      <w:pPr>
        <w:rPr>
          <w:lang w:eastAsia="zh-CN"/>
        </w:rPr>
      </w:pPr>
      <w:r>
        <w:t>the SMF shall include the Ethernet header compression configuration IE in the PDU SESSION ESTABLISHMENT ACCEPT message</w:t>
      </w:r>
      <w:r>
        <w:rPr>
          <w:lang w:val="en-US"/>
        </w:rPr>
        <w:t>.</w:t>
      </w:r>
    </w:p>
    <w:p w14:paraId="768BB493" w14:textId="77777777" w:rsidR="00603F75" w:rsidRDefault="00603F75" w:rsidP="00603F75">
      <w:pPr>
        <w:rPr>
          <w:lang w:eastAsia="en-GB"/>
        </w:rPr>
      </w:pPr>
      <w:r>
        <w:t>If the PDU SESSION ESTABLISHMENT REQUEST included the Requested MBS container IE with the MBS operation set to "Join MBS session", the SMF:</w:t>
      </w:r>
    </w:p>
    <w:p w14:paraId="689B5F9D" w14:textId="77777777" w:rsidR="00603F75" w:rsidRDefault="00603F75" w:rsidP="00603F75">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BAFFFC0" w14:textId="77777777" w:rsidR="00603F75" w:rsidRDefault="00603F75" w:rsidP="00603F75">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19F329F1" w14:textId="77777777" w:rsidR="00603F75" w:rsidRDefault="00603F75" w:rsidP="00603F75">
      <w:pPr>
        <w:pStyle w:val="B1"/>
      </w:pPr>
      <w:r>
        <w:t>c)</w:t>
      </w:r>
      <w:r>
        <w:tab/>
        <w:t>may include in the Received MBS container IE the MBS service area for each MBS session and include in it the MBS TAI list, the NR CGI list or both, that identify the service area(s) for the local MBS service</w:t>
      </w:r>
    </w:p>
    <w:p w14:paraId="209CB714" w14:textId="77777777" w:rsidR="00603F75" w:rsidRDefault="00603F75" w:rsidP="00603F75">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37283A68" w14:textId="77777777" w:rsidR="00603F75" w:rsidRDefault="00603F75" w:rsidP="00603F75">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D556DD7" w14:textId="77777777" w:rsidR="00603F75" w:rsidRDefault="00603F75" w:rsidP="00603F75">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163A493" w14:textId="77777777" w:rsidR="00603F75" w:rsidRDefault="00603F75" w:rsidP="00603F75">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16AD8295" w14:textId="77777777" w:rsidR="00603F75" w:rsidRDefault="00603F75" w:rsidP="00603F75">
      <w:pPr>
        <w:rPr>
          <w:lang w:val="en-US" w:eastAsia="en-GB"/>
        </w:rPr>
      </w:pPr>
      <w:r>
        <w:t xml:space="preserve">The SMF shall send the PDU SESSION ESTABLISHMENT ACCEPT </w:t>
      </w:r>
      <w:r>
        <w:rPr>
          <w:lang w:val="en-US"/>
        </w:rPr>
        <w:t>message.</w:t>
      </w:r>
    </w:p>
    <w:p w14:paraId="19774641" w14:textId="77777777" w:rsidR="00603F75" w:rsidRDefault="00603F75" w:rsidP="00603F75">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FCEE0F7" w14:textId="77777777" w:rsidR="00603F75" w:rsidRDefault="00603F75" w:rsidP="00603F75">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0E9923CC" w14:textId="77777777" w:rsidR="00603F75" w:rsidRDefault="00603F75" w:rsidP="00603F75">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3FF0833" w14:textId="77777777" w:rsidR="00603F75" w:rsidRDefault="00603F75" w:rsidP="00603F75">
      <w:r>
        <w:t>For an MA PDU session already established on a single access, upon receipt of PDU SESSION ESTABLISHMENT ACCEPT message over the other access:</w:t>
      </w:r>
    </w:p>
    <w:p w14:paraId="09EA641F" w14:textId="77777777" w:rsidR="00603F75" w:rsidRDefault="00603F75" w:rsidP="00603F75">
      <w:pPr>
        <w:pStyle w:val="B1"/>
      </w:pPr>
      <w:r>
        <w:t>a)</w:t>
      </w:r>
      <w:r>
        <w:tab/>
        <w:t>the UE shall delete the stored authorized QoS rules;</w:t>
      </w:r>
    </w:p>
    <w:p w14:paraId="000FB9B4" w14:textId="77777777" w:rsidR="00603F75" w:rsidRDefault="00603F75" w:rsidP="00603F75">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653E9F5" w14:textId="77777777" w:rsidR="00603F75" w:rsidRDefault="00603F75" w:rsidP="00603F75">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C43455C" w14:textId="77777777" w:rsidR="00603F75" w:rsidRDefault="00603F75" w:rsidP="00603F75">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BC88429" w14:textId="77777777" w:rsidR="00603F75" w:rsidRDefault="00603F75" w:rsidP="00603F75">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682D30A" w14:textId="77777777" w:rsidR="00603F75" w:rsidRDefault="00603F75" w:rsidP="00603F75">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3E6FEAD" w14:textId="77777777" w:rsidR="00603F75" w:rsidRDefault="00603F75" w:rsidP="00603F75">
      <w:pPr>
        <w:pStyle w:val="B1"/>
      </w:pPr>
      <w:r>
        <w:t>a)</w:t>
      </w:r>
      <w:r>
        <w:tab/>
        <w:t>Semantic errors in QoS operations:</w:t>
      </w:r>
    </w:p>
    <w:p w14:paraId="4FC4F6BB" w14:textId="77777777" w:rsidR="00603F75" w:rsidRDefault="00603F75" w:rsidP="00603F75">
      <w:pPr>
        <w:pStyle w:val="B2"/>
      </w:pPr>
      <w:r>
        <w:t>1)</w:t>
      </w:r>
      <w:r>
        <w:tab/>
        <w:t>When the rule operation is "Create new QoS rule", and the DQR bit is set to "the QoS rule is the default QoS rule" when there's already a default QoS rule.</w:t>
      </w:r>
    </w:p>
    <w:p w14:paraId="523A5380" w14:textId="77777777" w:rsidR="00603F75" w:rsidRDefault="00603F75" w:rsidP="00603F75">
      <w:pPr>
        <w:pStyle w:val="B2"/>
      </w:pPr>
      <w:r>
        <w:t>2)</w:t>
      </w:r>
      <w:r>
        <w:tab/>
        <w:t>When the rule operation is "Create new QoS rule", and there is no rule with the DQR bit set to "the QoS rule is the default QoS rule".</w:t>
      </w:r>
    </w:p>
    <w:p w14:paraId="22A24119" w14:textId="77777777" w:rsidR="00603F75" w:rsidRDefault="00603F75" w:rsidP="00603F75">
      <w:pPr>
        <w:pStyle w:val="B2"/>
      </w:pPr>
      <w:r>
        <w:t>3)</w:t>
      </w:r>
      <w:r>
        <w:tab/>
        <w:t>When the rule operation is "Create new QoS rule" and two or more QoS rules associated with this PDU session would have identical precedence values.</w:t>
      </w:r>
    </w:p>
    <w:p w14:paraId="45A82FA1" w14:textId="77777777" w:rsidR="00603F75" w:rsidRDefault="00603F75" w:rsidP="00603F75">
      <w:pPr>
        <w:pStyle w:val="B2"/>
      </w:pPr>
      <w:r>
        <w:lastRenderedPageBreak/>
        <w:t>4)</w:t>
      </w:r>
      <w:r>
        <w:tab/>
        <w:t>When the rule operation is an operation other than "Create new QoS rule".</w:t>
      </w:r>
    </w:p>
    <w:p w14:paraId="6037FB45" w14:textId="77777777" w:rsidR="00603F75" w:rsidRDefault="00603F75" w:rsidP="00603F75">
      <w:pPr>
        <w:pStyle w:val="B2"/>
      </w:pPr>
      <w:r>
        <w:t>5)</w:t>
      </w:r>
      <w:r>
        <w:tab/>
        <w:t>When the rule operation is "Create new QoS rule", the DQR bit is set to "the QoS rule is not the default QoS rule", and the UE is in NB-N1 mode.</w:t>
      </w:r>
    </w:p>
    <w:p w14:paraId="5EAF605A" w14:textId="77777777" w:rsidR="00603F75" w:rsidRDefault="00603F75" w:rsidP="00603F75">
      <w:pPr>
        <w:pStyle w:val="B2"/>
      </w:pPr>
      <w:r>
        <w:t>6)</w:t>
      </w:r>
      <w:r>
        <w:tab/>
        <w:t>When the rule operation is "Create new QoS rule" and two or more QoS rules associated with this PDU session would have identical QoS rule identifier values.</w:t>
      </w:r>
    </w:p>
    <w:p w14:paraId="0910582E" w14:textId="77777777" w:rsidR="00603F75" w:rsidRDefault="00603F75" w:rsidP="00603F75">
      <w:pPr>
        <w:pStyle w:val="B2"/>
      </w:pPr>
      <w:r>
        <w:t>7)</w:t>
      </w:r>
      <w:r>
        <w:tab/>
        <w:t>When the rule operation is "Create new QoS rule", the DQR bit is set to "the QoS rule is not the default QoS rule", and the PDU session type of the PDU session is "Unstructured".</w:t>
      </w:r>
    </w:p>
    <w:p w14:paraId="53139D60" w14:textId="77777777" w:rsidR="00603F75" w:rsidRDefault="00603F75" w:rsidP="00603F75">
      <w:pPr>
        <w:pStyle w:val="B2"/>
      </w:pPr>
      <w:r>
        <w:t>8)</w:t>
      </w:r>
      <w:r>
        <w:tab/>
        <w:t>When the flow description operation is an operation other than "Create new QoS flow description".</w:t>
      </w:r>
    </w:p>
    <w:p w14:paraId="32893C59" w14:textId="77777777" w:rsidR="00603F75" w:rsidRDefault="00603F75" w:rsidP="00603F75">
      <w:pPr>
        <w:pStyle w:val="B2"/>
      </w:pPr>
      <w:r>
        <w:t>9)</w:t>
      </w:r>
      <w:r>
        <w:tab/>
        <w:t>When the flow description operation is "Create new QoS flow description", the QFI associated with the QoS flow description is not the same as the QFI of the default QoS rule and the UE is NB-N1 mode.</w:t>
      </w:r>
    </w:p>
    <w:p w14:paraId="55DCFF51" w14:textId="77777777" w:rsidR="00603F75" w:rsidRDefault="00603F75" w:rsidP="00603F75">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A3BB03A" w14:textId="77777777" w:rsidR="00603F75" w:rsidRDefault="00603F75" w:rsidP="00603F75">
      <w:pPr>
        <w:pStyle w:val="B1"/>
      </w:pPr>
      <w:r>
        <w:tab/>
        <w:t>In case 4, case 5, or case 7 if the rule operation is for a non-default QoS rule, the UE shall send a PDU SESSION MODIFICATION REQUEST message to delete the QoS rule with 5GSM cause #83 "semantic error in the QoS operation".</w:t>
      </w:r>
    </w:p>
    <w:p w14:paraId="7EE466D3" w14:textId="77777777" w:rsidR="00603F75" w:rsidRDefault="00603F75" w:rsidP="00603F75">
      <w:pPr>
        <w:pStyle w:val="B1"/>
      </w:pPr>
      <w:r>
        <w:tab/>
        <w:t>In case 8, case 9, or case 10, the UE shall send a PDU SESSION MODIFICATION REQUEST message to delete the QoS flow description with 5GSM cause #83 "semantic error in the QoS operation".</w:t>
      </w:r>
    </w:p>
    <w:p w14:paraId="1B49B0FA" w14:textId="77777777" w:rsidR="00603F75" w:rsidRDefault="00603F75" w:rsidP="00603F75">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75173844" w14:textId="77777777" w:rsidR="00603F75" w:rsidRDefault="00603F75" w:rsidP="00603F75">
      <w:pPr>
        <w:pStyle w:val="B1"/>
        <w:rPr>
          <w:lang w:eastAsia="en-GB"/>
        </w:rPr>
      </w:pPr>
      <w:r>
        <w:t>b)</w:t>
      </w:r>
      <w:r>
        <w:tab/>
        <w:t>Syntactical errors in QoS operations:</w:t>
      </w:r>
    </w:p>
    <w:p w14:paraId="16D6738E" w14:textId="77777777" w:rsidR="00603F75" w:rsidRDefault="00603F75" w:rsidP="00603F75">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C1BC2F6" w14:textId="77777777" w:rsidR="00603F75" w:rsidRDefault="00603F75" w:rsidP="00603F75">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0132FF0" w14:textId="77777777" w:rsidR="00603F75" w:rsidRDefault="00603F75" w:rsidP="00603F75">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4B22B220" w14:textId="77777777" w:rsidR="00603F75" w:rsidRDefault="00603F75" w:rsidP="00603F75">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D184859" w14:textId="77777777" w:rsidR="00603F75" w:rsidRDefault="00603F75" w:rsidP="00603F75">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9C462F" w14:textId="77777777" w:rsidR="00603F75" w:rsidRDefault="00603F75" w:rsidP="00603F75">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13D80B2" w14:textId="77777777" w:rsidR="00603F75" w:rsidRDefault="00603F75" w:rsidP="00603F75">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F7EFDCF" w14:textId="77777777" w:rsidR="00603F75" w:rsidRDefault="00603F75" w:rsidP="00603F75">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5DBE389" w14:textId="77777777" w:rsidR="00603F75" w:rsidRDefault="00603F75" w:rsidP="00603F75">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0FB4E9FF" w14:textId="77777777" w:rsidR="00603F75" w:rsidRDefault="00603F75" w:rsidP="00603F75">
      <w:pPr>
        <w:pStyle w:val="B1"/>
      </w:pPr>
      <w:r>
        <w:t>c)</w:t>
      </w:r>
      <w:r>
        <w:tab/>
        <w:t>Semantic errors in packet filters:</w:t>
      </w:r>
    </w:p>
    <w:p w14:paraId="2A818C6B" w14:textId="77777777" w:rsidR="00603F75" w:rsidRDefault="00603F75" w:rsidP="00603F75">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F4A1DD" w14:textId="77777777" w:rsidR="00603F75" w:rsidRDefault="00603F75" w:rsidP="00603F75">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1F26F95" w14:textId="77777777" w:rsidR="00603F75" w:rsidRDefault="00603F75" w:rsidP="00603F75">
      <w:pPr>
        <w:pStyle w:val="B1"/>
      </w:pPr>
      <w:r>
        <w:t>d)</w:t>
      </w:r>
      <w:r>
        <w:tab/>
        <w:t>Syntactical errors in packet filters:</w:t>
      </w:r>
    </w:p>
    <w:p w14:paraId="3CAF67DE" w14:textId="77777777" w:rsidR="00603F75" w:rsidRDefault="00603F75" w:rsidP="00603F75">
      <w:pPr>
        <w:pStyle w:val="B2"/>
      </w:pPr>
      <w:r>
        <w:t>1)</w:t>
      </w:r>
      <w:r>
        <w:tab/>
        <w:t>When the rule operation is "Create new QoS rule" and two or more packet filters in the resultant QoS rule would have identical packet filter identifiers.</w:t>
      </w:r>
    </w:p>
    <w:p w14:paraId="30308717" w14:textId="77777777" w:rsidR="00603F75" w:rsidRDefault="00603F75" w:rsidP="00603F75">
      <w:pPr>
        <w:pStyle w:val="B2"/>
      </w:pPr>
      <w:r>
        <w:t>2)</w:t>
      </w:r>
      <w:r>
        <w:tab/>
        <w:t>When there are other types of syntactical errors in the coding of packet filters, such as the use of a reserved value for a packet filter component identifier.</w:t>
      </w:r>
    </w:p>
    <w:p w14:paraId="50BB5638" w14:textId="77777777" w:rsidR="00603F75" w:rsidRDefault="00603F75" w:rsidP="00603F7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DE78C85" w14:textId="77777777" w:rsidR="00603F75" w:rsidRDefault="00603F75" w:rsidP="00603F75">
      <w:r>
        <w:t>If the Always-on PDU session indication IE is included in the PDU SESSION ESTABLISHMENT ACCEPT message and:</w:t>
      </w:r>
    </w:p>
    <w:p w14:paraId="77068C8D" w14:textId="77777777" w:rsidR="00603F75" w:rsidRDefault="00603F75" w:rsidP="00603F75">
      <w:pPr>
        <w:pStyle w:val="B1"/>
      </w:pPr>
      <w:r>
        <w:t>a)</w:t>
      </w:r>
      <w:r>
        <w:tab/>
        <w:t>the value of the IE is set to "Always-on PDU session required", the UE shall consider the established PDU session as an always-on PDU session; or</w:t>
      </w:r>
    </w:p>
    <w:p w14:paraId="514AECF1" w14:textId="77777777" w:rsidR="00603F75" w:rsidRDefault="00603F75" w:rsidP="00603F75">
      <w:pPr>
        <w:pStyle w:val="B1"/>
      </w:pPr>
      <w:r>
        <w:t>b)</w:t>
      </w:r>
      <w:r>
        <w:tab/>
        <w:t>the value of the IE is set to "Always-on PDU session not allowed", the UE shall not consider the established PDU session as an always-on PDU session.</w:t>
      </w:r>
    </w:p>
    <w:p w14:paraId="4270ACCC" w14:textId="77777777" w:rsidR="00603F75" w:rsidRDefault="00603F75" w:rsidP="00603F75">
      <w:r>
        <w:t>The UE shall not consider the established PDU session as an always-on PDU session if the UE does not receive the Always-on PDU session indication IE in the PDU SESSION ESTABLISHMENT ACCEPT message.</w:t>
      </w:r>
    </w:p>
    <w:p w14:paraId="77A1E061" w14:textId="77777777" w:rsidR="00603F75" w:rsidRDefault="00603F75" w:rsidP="00603F75">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829D404" w14:textId="77777777" w:rsidR="00603F75" w:rsidRDefault="00603F75" w:rsidP="00603F75">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7B74ACA" w14:textId="77777777" w:rsidR="00603F75" w:rsidRDefault="00603F75" w:rsidP="00603F75">
      <w:pPr>
        <w:pStyle w:val="B1"/>
      </w:pPr>
      <w:r>
        <w:t>a)</w:t>
      </w:r>
      <w:r>
        <w:tab/>
        <w:t>Semantic error in the mapped EPS bearer operation:</w:t>
      </w:r>
    </w:p>
    <w:p w14:paraId="6DBCD6BC" w14:textId="77777777" w:rsidR="00603F75" w:rsidRDefault="00603F75" w:rsidP="00603F75">
      <w:pPr>
        <w:pStyle w:val="B2"/>
      </w:pPr>
      <w:r>
        <w:t>1)</w:t>
      </w:r>
      <w:r>
        <w:tab/>
        <w:t>When the operation code is an operation code other than "Create new EPS bearer".</w:t>
      </w:r>
    </w:p>
    <w:p w14:paraId="0086E2B6" w14:textId="77777777" w:rsidR="00603F75" w:rsidRDefault="00603F75" w:rsidP="00603F75">
      <w:pPr>
        <w:pStyle w:val="B2"/>
      </w:pPr>
      <w:r>
        <w:lastRenderedPageBreak/>
        <w:t>2)</w:t>
      </w:r>
      <w:r>
        <w:tab/>
        <w:t>When the operation code is "Create new EPS bearer" and there is already an existing mapped EPS bearer context with the same EPS bearer identity associated with any PDU session.</w:t>
      </w:r>
    </w:p>
    <w:p w14:paraId="51B40FB2" w14:textId="77777777" w:rsidR="00603F75" w:rsidRDefault="00603F75" w:rsidP="00603F75">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3CB069F" w14:textId="77777777" w:rsidR="00603F75" w:rsidRDefault="00603F75" w:rsidP="00603F75">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EC9B05F" w14:textId="77777777" w:rsidR="00603F75" w:rsidRDefault="00603F75" w:rsidP="00603F75">
      <w:pPr>
        <w:pStyle w:val="B1"/>
      </w:pPr>
      <w:r>
        <w:tab/>
        <w:t>Otherwise, the UE shall initiate a PDU session modification procedure by sending a PDU SESSION MODIFICATION REQUEST message to delete the mapped EPS bearer context with 5GSM cause #85 "Invalid mapped EPS bearer identity".</w:t>
      </w:r>
    </w:p>
    <w:p w14:paraId="3A7FDF3D" w14:textId="77777777" w:rsidR="00603F75" w:rsidRDefault="00603F75" w:rsidP="00603F75">
      <w:pPr>
        <w:pStyle w:val="B1"/>
      </w:pPr>
      <w:r>
        <w:t>b)</w:t>
      </w:r>
      <w:r>
        <w:tab/>
        <w:t>if the mapped EPS bearer context includes a traffic flow template, the UE shall check the traffic flow template for different types of TFT IE errors as follows:</w:t>
      </w:r>
    </w:p>
    <w:p w14:paraId="56A3FFE0" w14:textId="77777777" w:rsidR="00603F75" w:rsidRDefault="00603F75" w:rsidP="00603F75">
      <w:pPr>
        <w:pStyle w:val="B2"/>
      </w:pPr>
      <w:r>
        <w:t>1)</w:t>
      </w:r>
      <w:r>
        <w:tab/>
        <w:t>Semantic errors in TFT operations:</w:t>
      </w:r>
    </w:p>
    <w:p w14:paraId="6C9C109C" w14:textId="77777777" w:rsidR="00603F75" w:rsidRDefault="00603F75" w:rsidP="00603F75">
      <w:pPr>
        <w:pStyle w:val="B3"/>
      </w:pPr>
      <w:proofErr w:type="spellStart"/>
      <w:r>
        <w:t>i</w:t>
      </w:r>
      <w:proofErr w:type="spellEnd"/>
      <w:r>
        <w:t>)</w:t>
      </w:r>
      <w:r>
        <w:tab/>
        <w:t>When the TFT operation is an operation other than "Create a new TFT"</w:t>
      </w:r>
    </w:p>
    <w:p w14:paraId="3A362184" w14:textId="77777777" w:rsidR="00603F75" w:rsidRDefault="00603F75" w:rsidP="00603F75">
      <w:pPr>
        <w:pStyle w:val="B2"/>
      </w:pPr>
      <w:r>
        <w:tab/>
        <w:t>The UE shall initiate a PDU session modification procedure by sending a PDU SESSION MODIFICATION REQUEST message to delete the mapped EPS bearer context with 5GSM cause #41 "semantic error in the TFT operation".</w:t>
      </w:r>
    </w:p>
    <w:p w14:paraId="49B08DB5" w14:textId="77777777" w:rsidR="00603F75" w:rsidRDefault="00603F75" w:rsidP="00603F75">
      <w:pPr>
        <w:pStyle w:val="B2"/>
      </w:pPr>
      <w:r>
        <w:t>2)</w:t>
      </w:r>
      <w:r>
        <w:tab/>
        <w:t>Syntactical errors in TFT operations:</w:t>
      </w:r>
    </w:p>
    <w:p w14:paraId="153940E8" w14:textId="77777777" w:rsidR="00603F75" w:rsidRDefault="00603F75" w:rsidP="00603F75">
      <w:pPr>
        <w:pStyle w:val="B3"/>
      </w:pPr>
      <w:proofErr w:type="spellStart"/>
      <w:r>
        <w:t>i</w:t>
      </w:r>
      <w:proofErr w:type="spellEnd"/>
      <w:r>
        <w:t>)</w:t>
      </w:r>
      <w:r>
        <w:tab/>
        <w:t>When the TFT operation = "Create a new TFT" and the packet filter list in the TFT IE is empty.</w:t>
      </w:r>
    </w:p>
    <w:p w14:paraId="507BCA30" w14:textId="77777777" w:rsidR="00603F75" w:rsidRDefault="00603F75" w:rsidP="00603F75">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38087F56" w14:textId="77777777" w:rsidR="00603F75" w:rsidRDefault="00603F75" w:rsidP="00603F75">
      <w:pPr>
        <w:pStyle w:val="B2"/>
      </w:pPr>
      <w:r>
        <w:tab/>
        <w:t>The UE shall initiate a PDU session modification procedure by sending a PDU SESSION MODIFICATION REQUEST message with to delete the mapped EPS bearer context 5GSM cause #42 "syntactical error in the TFT operation".</w:t>
      </w:r>
    </w:p>
    <w:p w14:paraId="3909CF4C" w14:textId="77777777" w:rsidR="00603F75" w:rsidRDefault="00603F75" w:rsidP="00603F75">
      <w:pPr>
        <w:pStyle w:val="B2"/>
      </w:pPr>
      <w:r>
        <w:t>3)</w:t>
      </w:r>
      <w:r>
        <w:tab/>
        <w:t>Semantic errors in packet filters:</w:t>
      </w:r>
    </w:p>
    <w:p w14:paraId="48627445" w14:textId="77777777" w:rsidR="00603F75" w:rsidRDefault="00603F75" w:rsidP="00603F7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1356DC" w14:textId="77777777" w:rsidR="00603F75" w:rsidRDefault="00603F75" w:rsidP="00603F75">
      <w:pPr>
        <w:pStyle w:val="B3"/>
      </w:pPr>
      <w:r>
        <w:t>ii)</w:t>
      </w:r>
      <w:r>
        <w:tab/>
        <w:t>When the resulting TFT does not contain any packet filter which applicable for the uplink direction.</w:t>
      </w:r>
    </w:p>
    <w:p w14:paraId="74F7D696" w14:textId="77777777" w:rsidR="00603F75" w:rsidRDefault="00603F75" w:rsidP="00603F75">
      <w:pPr>
        <w:pStyle w:val="B1"/>
      </w:pPr>
      <w:r>
        <w:tab/>
        <w:t>The UE shall initiate a PDU session modification procedure by sending a PDU SESSION MODIFICATION REQUEST message to delete the mapped EPS bearer context with 5GSM cause #44 "semantic errors in packet filter(s)".</w:t>
      </w:r>
    </w:p>
    <w:p w14:paraId="62F0402F" w14:textId="77777777" w:rsidR="00603F75" w:rsidRDefault="00603F75" w:rsidP="00603F75">
      <w:pPr>
        <w:pStyle w:val="B2"/>
      </w:pPr>
      <w:r>
        <w:t>4)</w:t>
      </w:r>
      <w:r>
        <w:tab/>
        <w:t>Syntactical errors in packet filters:</w:t>
      </w:r>
    </w:p>
    <w:p w14:paraId="35DB497B" w14:textId="77777777" w:rsidR="00603F75" w:rsidRDefault="00603F75" w:rsidP="00603F75">
      <w:pPr>
        <w:pStyle w:val="B3"/>
      </w:pPr>
      <w:proofErr w:type="spellStart"/>
      <w:r>
        <w:t>i</w:t>
      </w:r>
      <w:proofErr w:type="spellEnd"/>
      <w:r>
        <w:t>)</w:t>
      </w:r>
      <w:r>
        <w:tab/>
        <w:t>When the TFT operation = "Create a new TFT" and two or more packet filters in the resultant TFT would have identical packet filter identifiers.</w:t>
      </w:r>
    </w:p>
    <w:p w14:paraId="389EB792" w14:textId="77777777" w:rsidR="00603F75" w:rsidRDefault="00603F75" w:rsidP="00603F75">
      <w:pPr>
        <w:pStyle w:val="B3"/>
      </w:pPr>
      <w:r>
        <w:t>ii)</w:t>
      </w:r>
      <w:r>
        <w:tab/>
        <w:t>When the TFT operation = "Create a new TFT" and two or more packet filters in all TFTs associated with this PDN connection would have identical packet filter precedence values.</w:t>
      </w:r>
    </w:p>
    <w:p w14:paraId="3BF5253F" w14:textId="77777777" w:rsidR="00603F75" w:rsidRDefault="00603F75" w:rsidP="00603F75">
      <w:pPr>
        <w:pStyle w:val="B3"/>
      </w:pPr>
      <w:r>
        <w:t>iii)</w:t>
      </w:r>
      <w:r>
        <w:tab/>
        <w:t>When there are other types of syntactical errors in the coding of packet filters, such as the use of a reserved value for a packet filter component identifier.</w:t>
      </w:r>
    </w:p>
    <w:p w14:paraId="46A2A71F" w14:textId="77777777" w:rsidR="00603F75" w:rsidRDefault="00603F75" w:rsidP="00603F75">
      <w:pPr>
        <w:pStyle w:val="B2"/>
      </w:pPr>
      <w:r>
        <w:tab/>
        <w:t>In case ii, if the old packet filters do not belong to the default EPS bearer context, the UE shall not diagnose an error and shall delete the old packet filters which have identical filter precedence values.</w:t>
      </w:r>
    </w:p>
    <w:p w14:paraId="68F223CE" w14:textId="77777777" w:rsidR="00603F75" w:rsidRDefault="00603F75" w:rsidP="00603F75">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C5483FB" w14:textId="77777777" w:rsidR="00603F75" w:rsidRDefault="00603F75" w:rsidP="00603F75">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41580E79" w14:textId="77777777" w:rsidR="00603F75" w:rsidRDefault="00603F75" w:rsidP="00603F75">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A300D13" w14:textId="77777777" w:rsidR="00603F75" w:rsidRDefault="00603F75" w:rsidP="00603F75">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7278EE" w14:textId="77777777" w:rsidR="00603F75" w:rsidRDefault="00603F75" w:rsidP="00603F75">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29612EF" w14:textId="77777777" w:rsidR="00603F75" w:rsidRDefault="00603F75" w:rsidP="00603F75">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626137CF" w14:textId="77777777" w:rsidR="00603F75" w:rsidRDefault="00603F75" w:rsidP="00603F75">
      <w:r>
        <w:t>If the UE requests the PDU session type "IPv4v6" and:</w:t>
      </w:r>
    </w:p>
    <w:p w14:paraId="46A6E9FF" w14:textId="77777777" w:rsidR="00603F75" w:rsidRDefault="00603F75" w:rsidP="00603F75">
      <w:pPr>
        <w:pStyle w:val="B1"/>
      </w:pPr>
      <w:r>
        <w:t>a)</w:t>
      </w:r>
      <w:r>
        <w:tab/>
        <w:t>the UE receives the selected PDU session type set to "IPv4" and does not receive the 5GSM cause value #50 "PDU session type IPv4 only allowed"; or</w:t>
      </w:r>
    </w:p>
    <w:p w14:paraId="0C6BC7C3" w14:textId="77777777" w:rsidR="00603F75" w:rsidRDefault="00603F75" w:rsidP="00603F75">
      <w:pPr>
        <w:pStyle w:val="B1"/>
      </w:pPr>
      <w:r>
        <w:t>b)</w:t>
      </w:r>
      <w:r>
        <w:tab/>
        <w:t>the UE receives the selected PDU session type set to "IPv6" and does not receive the 5GSM cause value #51 "PDU session type IPv6 only allowed";</w:t>
      </w:r>
    </w:p>
    <w:p w14:paraId="1DDB3B70" w14:textId="77777777" w:rsidR="00603F75" w:rsidRDefault="00603F75" w:rsidP="00603F75">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7E8408FB" w14:textId="77777777" w:rsidR="00603F75" w:rsidRDefault="00603F75" w:rsidP="00603F75">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A598876" w14:textId="77777777" w:rsidR="00603F75" w:rsidRDefault="00603F75" w:rsidP="00603F75">
      <w:pPr>
        <w:pStyle w:val="B1"/>
      </w:pPr>
      <w:r>
        <w:t>a)</w:t>
      </w:r>
      <w:r>
        <w:tab/>
        <w:t>the UE is registered to a new PLMN;</w:t>
      </w:r>
    </w:p>
    <w:p w14:paraId="47D4D356" w14:textId="77777777" w:rsidR="00603F75" w:rsidRDefault="00603F75" w:rsidP="00603F75">
      <w:pPr>
        <w:pStyle w:val="B1"/>
      </w:pPr>
      <w:r>
        <w:t>b)</w:t>
      </w:r>
      <w:r>
        <w:tab/>
        <w:t>the UE is switched off; or</w:t>
      </w:r>
    </w:p>
    <w:p w14:paraId="4ABC541F" w14:textId="77777777" w:rsidR="00603F75" w:rsidRDefault="00603F75" w:rsidP="00603F75">
      <w:pPr>
        <w:pStyle w:val="B1"/>
      </w:pPr>
      <w:r>
        <w:t>c)</w:t>
      </w:r>
      <w:r>
        <w:tab/>
        <w:t>the USIM is removed or the entry in the "list of subscriber data" for the current SNPN is updated.</w:t>
      </w:r>
    </w:p>
    <w:p w14:paraId="35F406D9" w14:textId="77777777" w:rsidR="00603F75" w:rsidRDefault="00603F75" w:rsidP="00603F75">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DB787A6" w14:textId="77777777" w:rsidR="00603F75" w:rsidRDefault="00603F75" w:rsidP="00603F75">
      <w:pPr>
        <w:pStyle w:val="B1"/>
      </w:pPr>
      <w:r>
        <w:t>a)</w:t>
      </w:r>
      <w:r>
        <w:tab/>
        <w:t>the UE is registered to a new PLMN;</w:t>
      </w:r>
    </w:p>
    <w:p w14:paraId="34DBDCD2" w14:textId="77777777" w:rsidR="00603F75" w:rsidRDefault="00603F75" w:rsidP="00603F75">
      <w:pPr>
        <w:pStyle w:val="B1"/>
      </w:pPr>
      <w:r>
        <w:t>b)</w:t>
      </w:r>
      <w:r>
        <w:tab/>
        <w:t>the UE is switched off; or</w:t>
      </w:r>
    </w:p>
    <w:p w14:paraId="71B34552" w14:textId="77777777" w:rsidR="00603F75" w:rsidRDefault="00603F75" w:rsidP="00603F75">
      <w:pPr>
        <w:pStyle w:val="B1"/>
      </w:pPr>
      <w:r>
        <w:t>c)</w:t>
      </w:r>
      <w:r>
        <w:tab/>
        <w:t>the USIM is removed or the entry in the "list of subscriber data" for the current SNPN is updated.</w:t>
      </w:r>
    </w:p>
    <w:p w14:paraId="05773D40" w14:textId="77777777" w:rsidR="00603F75" w:rsidRDefault="00603F75" w:rsidP="00603F75">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A756770" w14:textId="77777777" w:rsidR="00603F75" w:rsidRDefault="00603F75" w:rsidP="00603F75">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0E0D74" w14:textId="77777777" w:rsidR="00603F75" w:rsidRDefault="00603F75" w:rsidP="00603F7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26E5D8" w14:textId="77777777" w:rsidR="00603F75" w:rsidRDefault="00603F75" w:rsidP="00603F75">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0A4C6CFC" w14:textId="77777777" w:rsidR="00603F75" w:rsidRDefault="00603F75" w:rsidP="00603F75">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0FDA709" w14:textId="77777777" w:rsidR="00603F75" w:rsidRDefault="00603F75" w:rsidP="00603F75">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DFDD38C" w14:textId="77777777" w:rsidR="00603F75" w:rsidRDefault="00603F75" w:rsidP="00603F75">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A95C14" w14:textId="77777777" w:rsidR="00603F75" w:rsidRDefault="00603F75" w:rsidP="00603F75">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53E4A46" w14:textId="77777777" w:rsidR="00603F75" w:rsidRDefault="00603F75" w:rsidP="00603F75">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01B44590" w14:textId="77777777" w:rsidR="00603F75" w:rsidRDefault="00603F75" w:rsidP="00603F7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BDD4887" w14:textId="77777777" w:rsidR="00603F75" w:rsidRDefault="00603F75" w:rsidP="00603F7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3344B1E" w14:textId="77777777" w:rsidR="00603F75" w:rsidRDefault="00603F75" w:rsidP="00603F75">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3832BA35" w14:textId="77777777" w:rsidR="00603F75" w:rsidRDefault="00603F75" w:rsidP="00603F75">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D1E43EC" w14:textId="77777777" w:rsidR="00603F75" w:rsidRDefault="00603F75" w:rsidP="00603F7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D205ED8" w14:textId="77777777" w:rsidR="00603F75" w:rsidRDefault="00603F75" w:rsidP="00603F75">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DE36175" w14:textId="77777777" w:rsidR="00603F75" w:rsidRDefault="00603F75" w:rsidP="00603F75">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71E88F0" w14:textId="77777777" w:rsidR="00603F75" w:rsidRDefault="00603F75" w:rsidP="00603F75">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9784B4F" w14:textId="77777777" w:rsidR="00603F75" w:rsidRDefault="00603F75" w:rsidP="00603F75">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26EDF3A9" w14:textId="77777777" w:rsidR="00603F75" w:rsidRDefault="00603F75" w:rsidP="00603F75">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1A96BB2" w14:textId="77777777" w:rsidR="00603F75" w:rsidRDefault="00603F75" w:rsidP="00603F75">
      <w:pPr>
        <w:pStyle w:val="NO"/>
      </w:pPr>
      <w:r>
        <w:t>NOTE 16:</w:t>
      </w:r>
      <w:r>
        <w:tab/>
        <w:t>Support of DNS over (D)TLS is based on the informative requirements as specified in 3GPP TS 33.501 [24] and it is implemented based on the operator requirement.</w:t>
      </w:r>
    </w:p>
    <w:p w14:paraId="5B914EBD" w14:textId="7983C21F" w:rsidR="001B3309" w:rsidRDefault="00603F75" w:rsidP="0078610B">
      <w:pPr>
        <w:rPr>
          <w:ins w:id="53" w:author="Motorola Mobility-V19" w:date="2022-01-06T14:35:00Z"/>
        </w:rPr>
      </w:pPr>
      <w:r>
        <w:t xml:space="preserve">If the PDU SESSION ESTABLISHMENT REQUEST message includes the Service-level-AA container IE with the service-level device ID set to the CAA-level UAV ID, </w:t>
      </w:r>
      <w:del w:id="54" w:author="Motorola Mobility-V19" w:date="2022-01-06T14:25:00Z">
        <w:r w:rsidDel="0078610B">
          <w:delText>then when</w:delText>
        </w:r>
      </w:del>
      <w:ins w:id="55" w:author="Motorola Mobility-V19" w:date="2022-01-06T14:25:00Z">
        <w:r w:rsidR="0078610B">
          <w:t xml:space="preserve">and </w:t>
        </w:r>
      </w:ins>
      <w:del w:id="56" w:author="Motorola Mobility-V19" w:date="2022-01-07T09:39:00Z">
        <w:r w:rsidDel="00317C81">
          <w:delText xml:space="preserve"> </w:delText>
        </w:r>
      </w:del>
      <w:r>
        <w:t xml:space="preserve">the SMF is </w:t>
      </w:r>
      <w:del w:id="57" w:author="Motorola Mobility-V19" w:date="2022-01-07T09:28:00Z">
        <w:r w:rsidDel="00144042">
          <w:delText xml:space="preserve">informed </w:delText>
        </w:r>
      </w:del>
      <w:ins w:id="58" w:author="Motorola Mobility-V19" w:date="2022-01-07T09:28:00Z">
        <w:r w:rsidR="00144042">
          <w:t xml:space="preserve">provided </w:t>
        </w:r>
      </w:ins>
      <w:r>
        <w:t xml:space="preserve">by </w:t>
      </w:r>
      <w:ins w:id="59" w:author="Motorola Mobility-V19" w:date="2022-01-07T09:29:00Z">
        <w:r w:rsidR="00144042">
          <w:t xml:space="preserve">the </w:t>
        </w:r>
      </w:ins>
      <w:r>
        <w:t>UAS</w:t>
      </w:r>
      <w:ins w:id="60" w:author="Motorola Mobility-V19" w:date="2022-01-07T09:32:00Z">
        <w:r w:rsidR="00317C81">
          <w:t>-</w:t>
        </w:r>
      </w:ins>
      <w:del w:id="61" w:author="Motorola Mobility-V19" w:date="2022-01-07T09:32:00Z">
        <w:r w:rsidDel="00317C81">
          <w:delText xml:space="preserve"> </w:delText>
        </w:r>
      </w:del>
      <w:r>
        <w:t xml:space="preserve">NF </w:t>
      </w:r>
      <w:del w:id="62" w:author="Motorola Mobility-V19" w:date="2022-01-07T09:29:00Z">
        <w:r w:rsidDel="00144042">
          <w:delText xml:space="preserve">that </w:delText>
        </w:r>
      </w:del>
      <w:ins w:id="63" w:author="Motorola Mobility-V19" w:date="2022-01-07T09:29:00Z">
        <w:r w:rsidR="00144042">
          <w:t xml:space="preserve">the </w:t>
        </w:r>
      </w:ins>
      <w:ins w:id="64" w:author="Motorola Mobility-V19" w:date="2022-01-07T09:30:00Z">
        <w:r w:rsidR="00144042">
          <w:t xml:space="preserve">successful </w:t>
        </w:r>
      </w:ins>
      <w:r>
        <w:t xml:space="preserve">UUAA-SM </w:t>
      </w:r>
      <w:del w:id="65" w:author="Motorola Mobility-V19" w:date="2022-01-07T09:30:00Z">
        <w:r w:rsidDel="00144042">
          <w:delText>is</w:delText>
        </w:r>
      </w:del>
      <w:proofErr w:type="spellStart"/>
      <w:ins w:id="66" w:author="Motorola Mobility-V19" w:date="2022-01-07T09:30:00Z">
        <w:r w:rsidR="00144042">
          <w:t>result</w:t>
        </w:r>
      </w:ins>
      <w:del w:id="67" w:author="Motorola Mobility-V19" w:date="2022-01-07T09:30:00Z">
        <w:r w:rsidDel="00144042">
          <w:delText xml:space="preserve"> successful</w:delText>
        </w:r>
      </w:del>
      <w:ins w:id="68" w:author="Motorola Mobility-V19" w:date="2022-01-07T09:32:00Z">
        <w:r w:rsidR="00317C81">
          <w:t>and</w:t>
        </w:r>
        <w:proofErr w:type="spellEnd"/>
        <w:r w:rsidR="00317C81">
          <w:t xml:space="preserve"> </w:t>
        </w:r>
      </w:ins>
      <w:ins w:id="69" w:author="Motorola Mobility-V19" w:date="2022-01-07T15:27:00Z">
        <w:r w:rsidR="0062696A">
          <w:t>the authorized</w:t>
        </w:r>
      </w:ins>
      <w:ins w:id="70" w:author="Motorola Mobility-V19" w:date="2022-01-07T09:32:00Z">
        <w:r w:rsidR="00317C81">
          <w:t xml:space="preserve"> CAA-level</w:t>
        </w:r>
      </w:ins>
      <w:ins w:id="71" w:author="Motorola Mobility-V19" w:date="2022-01-07T09:33:00Z">
        <w:r w:rsidR="00317C81">
          <w:t xml:space="preserve"> UAV ID</w:t>
        </w:r>
      </w:ins>
      <w:r>
        <w:t xml:space="preserve">, the SMF shall </w:t>
      </w:r>
      <w:ins w:id="72" w:author="Motorola Mobility-V19" w:date="2022-01-07T09:26:00Z">
        <w:r w:rsidR="00144042">
          <w:t xml:space="preserve">store </w:t>
        </w:r>
      </w:ins>
      <w:ins w:id="73" w:author="Motorola Mobility-V19" w:date="2022-01-07T09:37:00Z">
        <w:r w:rsidR="00317C81">
          <w:t>the successful</w:t>
        </w:r>
      </w:ins>
      <w:ins w:id="74" w:author="Motorola Mobility-V19" w:date="2022-01-07T09:26:00Z">
        <w:r w:rsidR="00144042">
          <w:t xml:space="preserve"> result</w:t>
        </w:r>
      </w:ins>
      <w:ins w:id="75" w:author="Motorola Mobility-V19" w:date="2022-01-07T09:30:00Z">
        <w:r w:rsidR="00144042">
          <w:t xml:space="preserve"> together with UE's</w:t>
        </w:r>
      </w:ins>
      <w:ins w:id="76" w:author="Motorola Mobility-V19" w:date="2022-01-07T09:27:00Z">
        <w:r w:rsidR="00144042">
          <w:t xml:space="preserve"> GPSI and the </w:t>
        </w:r>
      </w:ins>
      <w:ins w:id="77" w:author="Motorola Mobility-V19" w:date="2022-01-07T15:29:00Z">
        <w:r w:rsidR="00894197">
          <w:t xml:space="preserve">authorized </w:t>
        </w:r>
      </w:ins>
      <w:ins w:id="78" w:author="Motorola Mobility-V19" w:date="2022-01-07T09:28:00Z">
        <w:r w:rsidR="00144042">
          <w:t>CAA</w:t>
        </w:r>
      </w:ins>
      <w:ins w:id="79" w:author="Motorola Mobility-V19" w:date="2022-01-07T09:30:00Z">
        <w:r w:rsidR="00317C81">
          <w:t>-level UAV ID</w:t>
        </w:r>
      </w:ins>
      <w:ins w:id="80" w:author="Motorola Mobility-V19" w:date="2022-01-07T09:31:00Z">
        <w:r w:rsidR="00317C81">
          <w:t xml:space="preserve"> and </w:t>
        </w:r>
      </w:ins>
      <w:ins w:id="81" w:author="Motorola Mobility-V19" w:date="2022-01-06T14:25:00Z">
        <w:r w:rsidR="0078610B">
          <w:t xml:space="preserve">transmit </w:t>
        </w:r>
      </w:ins>
      <w:ins w:id="82" w:author="Motorola Mobility-V19" w:date="2022-01-06T14:26:00Z">
        <w:r w:rsidR="0078610B">
          <w:t xml:space="preserve">the PDU SESSION ESTABLISHMENT ACCEPT message to the UE, where the </w:t>
        </w:r>
        <w:proofErr w:type="spellStart"/>
        <w:r w:rsidR="0078610B">
          <w:t>the</w:t>
        </w:r>
        <w:proofErr w:type="spellEnd"/>
        <w:r w:rsidR="0078610B">
          <w:t xml:space="preserve"> PDU SESSION ESTABLISHMENT ACCEPT message</w:t>
        </w:r>
      </w:ins>
      <w:ins w:id="83" w:author="Motorola Mobility-V19" w:date="2022-01-06T14:30:00Z">
        <w:r w:rsidR="001B3309">
          <w:t xml:space="preserve"> </w:t>
        </w:r>
      </w:ins>
      <w:ins w:id="84" w:author="Motorola Mobility-V19" w:date="2022-01-06T14:26:00Z">
        <w:r w:rsidR="0078610B">
          <w:t xml:space="preserve">shall </w:t>
        </w:r>
      </w:ins>
      <w:r>
        <w:t>include</w:t>
      </w:r>
      <w:ins w:id="85" w:author="Motorola Mobility-V19" w:date="2022-01-06T14:35:00Z">
        <w:r w:rsidR="001B3309">
          <w:t>:</w:t>
        </w:r>
      </w:ins>
      <w:del w:id="86" w:author="Motorola Mobility-V19" w:date="2022-01-06T14:35:00Z">
        <w:r w:rsidDel="001B3309">
          <w:delText xml:space="preserve"> </w:delText>
        </w:r>
      </w:del>
    </w:p>
    <w:p w14:paraId="16A4A969" w14:textId="2BB3155C" w:rsidR="0078610B" w:rsidRDefault="001B3309" w:rsidP="00DD134C">
      <w:pPr>
        <w:pStyle w:val="B1"/>
        <w:rPr>
          <w:ins w:id="87" w:author="Motorola Mobility-V19" w:date="2022-01-06T14:28:00Z"/>
        </w:rPr>
      </w:pPr>
      <w:ins w:id="88" w:author="Motorola Mobility-V19" w:date="2022-01-06T14:35:00Z">
        <w:r>
          <w:t>a)</w:t>
        </w:r>
        <w:r>
          <w:tab/>
        </w:r>
      </w:ins>
      <w:r w:rsidR="00603F75">
        <w:t>the service-level-AA response in the Service-level-AA container IE</w:t>
      </w:r>
      <w:ins w:id="89" w:author="Motorola Mobility-V19" w:date="2022-01-07T15:34:00Z">
        <w:r w:rsidR="00894197">
          <w:t>,</w:t>
        </w:r>
      </w:ins>
      <w:del w:id="90" w:author="Motorola Mobility-V19" w:date="2022-01-06T14:27:00Z">
        <w:r w:rsidR="00603F75" w:rsidDel="0078610B">
          <w:delText xml:space="preserve"> of the PDU SESSION ESTABLISHMENT ACCEPT message and set</w:delText>
        </w:r>
      </w:del>
      <w:r w:rsidR="00603F75">
        <w:t xml:space="preserve"> </w:t>
      </w:r>
      <w:ins w:id="91" w:author="Motorola Mobility-V19" w:date="2022-01-07T15:34:00Z">
        <w:r w:rsidR="00894197">
          <w:t xml:space="preserve">with </w:t>
        </w:r>
      </w:ins>
      <w:r w:rsidR="00603F75">
        <w:t>the value to the service-level-AA result</w:t>
      </w:r>
      <w:ins w:id="92" w:author="Motorola Mobility-V19" w:date="2022-01-07T15:35:00Z">
        <w:r w:rsidR="00894197">
          <w:t>,</w:t>
        </w:r>
      </w:ins>
      <w:ins w:id="93" w:author="Motorola Mobility-V19" w:date="2022-01-06T14:28:00Z">
        <w:r w:rsidR="0078610B">
          <w:t xml:space="preserve"> set to "Service level authentication and authorization was successful";</w:t>
        </w:r>
      </w:ins>
    </w:p>
    <w:p w14:paraId="6DA11DFD" w14:textId="3CA924E0" w:rsidR="001B3309" w:rsidRDefault="0078610B" w:rsidP="00DD134C">
      <w:pPr>
        <w:pStyle w:val="B1"/>
        <w:rPr>
          <w:ins w:id="94" w:author="Motorola Mobility-V19" w:date="2022-01-06T14:32:00Z"/>
        </w:rPr>
      </w:pPr>
      <w:ins w:id="95" w:author="Motorola Mobility-V19" w:date="2022-01-06T14:28:00Z">
        <w:r>
          <w:t>b)</w:t>
        </w:r>
        <w:r>
          <w:tab/>
        </w:r>
      </w:ins>
      <w:ins w:id="96" w:author="Motorola Mobility-V19" w:date="2022-01-07T15:38:00Z">
        <w:r w:rsidR="00894197">
          <w:t>if the received authorized CAA-level UAV ID from the UAS-NF, is new CAA-level UAV ID,</w:t>
        </w:r>
      </w:ins>
      <w:del w:id="97" w:author="Motorola Mobility-V19" w:date="2022-01-06T14:28:00Z">
        <w:r w:rsidR="00603F75" w:rsidDel="0078610B">
          <w:delText xml:space="preserve">. Then SMF </w:delText>
        </w:r>
      </w:del>
      <w:del w:id="98" w:author="Motorola Mobility-V19" w:date="2022-01-06T14:31:00Z">
        <w:r w:rsidR="00603F75" w:rsidDel="001B3309">
          <w:delText>may include</w:delText>
        </w:r>
      </w:del>
      <w:r w:rsidR="00603F75">
        <w:t xml:space="preserve"> the service-level device ID</w:t>
      </w:r>
      <w:ins w:id="99" w:author="Motorola Mobility-V19" w:date="2022-01-06T14:32:00Z">
        <w:r w:rsidR="001B3309">
          <w:t xml:space="preserve"> </w:t>
        </w:r>
      </w:ins>
      <w:ins w:id="100" w:author="Motorola Mobility-V19" w:date="2022-01-07T15:39:00Z">
        <w:r w:rsidR="002C0488">
          <w:t>with the value set to the new CAA-level UAV ID</w:t>
        </w:r>
      </w:ins>
      <w:ins w:id="101" w:author="Motorola Mobility-V19" w:date="2022-01-06T14:32:00Z">
        <w:r w:rsidR="001B3309">
          <w:t>;</w:t>
        </w:r>
      </w:ins>
      <w:ins w:id="102" w:author="Motorola Mobility-V19" w:date="2022-01-06T14:35:00Z">
        <w:r w:rsidR="001B3309">
          <w:t xml:space="preserve"> and</w:t>
        </w:r>
      </w:ins>
    </w:p>
    <w:p w14:paraId="2B954237" w14:textId="2B9DD8D8" w:rsidR="00603F75" w:rsidRDefault="001B3309" w:rsidP="00DD134C">
      <w:pPr>
        <w:pStyle w:val="B1"/>
      </w:pPr>
      <w:ins w:id="103" w:author="Motorola Mobility-V19" w:date="2022-01-06T14:32:00Z">
        <w:r>
          <w:t>c)</w:t>
        </w:r>
        <w:r>
          <w:tab/>
          <w:t xml:space="preserve">if received the </w:t>
        </w:r>
      </w:ins>
      <w:ins w:id="104" w:author="Motorola Mobility-V19" w:date="2022-01-06T14:33:00Z">
        <w:r>
          <w:t>UUAA authorization payload from the UAS-NF</w:t>
        </w:r>
      </w:ins>
      <w:r w:rsidR="00603F75">
        <w:t xml:space="preserve">, the </w:t>
      </w:r>
      <w:ins w:id="105" w:author="Motorola Mobility-V19" w:date="2022-01-07T09:43:00Z">
        <w:r w:rsidR="00E66300">
          <w:t>s</w:t>
        </w:r>
      </w:ins>
      <w:del w:id="106" w:author="Motorola Mobility-V19" w:date="2022-01-07T09:43:00Z">
        <w:r w:rsidR="00603F75" w:rsidDel="00E66300">
          <w:delText>S</w:delText>
        </w:r>
      </w:del>
      <w:r w:rsidR="00603F75">
        <w:t xml:space="preserve">ervice-level-AA payload </w:t>
      </w:r>
      <w:ins w:id="107" w:author="Motorola Mobility-V19" w:date="2022-01-06T14:34:00Z">
        <w:r>
          <w:t>with the value set to the UUAA authorization payload</w:t>
        </w:r>
      </w:ins>
      <w:ins w:id="108" w:author="Motorola Mobility-V19" w:date="2022-01-06T14:36:00Z">
        <w:r w:rsidRPr="001B3309">
          <w:t xml:space="preserve"> </w:t>
        </w:r>
      </w:ins>
      <w:ins w:id="109" w:author="Motorola Mobility-V19" w:date="2022-01-06T15:16:00Z">
        <w:r w:rsidR="002F49A3">
          <w:t>containing</w:t>
        </w:r>
      </w:ins>
      <w:ins w:id="110" w:author="Motorola Mobility-V19" w:date="2022-01-06T14:36:00Z">
        <w:r>
          <w:t xml:space="preserve"> UAS security information</w:t>
        </w:r>
      </w:ins>
      <w:ins w:id="111" w:author="Motorola Mobility-V19" w:date="2022-01-06T14:34:00Z">
        <w:r>
          <w:t>.</w:t>
        </w:r>
      </w:ins>
      <w:del w:id="112" w:author="Motorola Mobility-V19" w:date="2022-01-06T14:34:00Z">
        <w:r w:rsidR="00603F75" w:rsidDel="001B3309">
          <w:delText xml:space="preserve">type and the service-level-AA </w:delText>
        </w:r>
        <w:r w:rsidR="00603F75" w:rsidDel="001B3309">
          <w:lastRenderedPageBreak/>
          <w:delText>payload in the Service-level-AA container IE of the PDU SESSION ESTABLISHMENT ACCEPT message and set the value to the CAA-level UAV ID, "UUAA payload" and the the UUAA authorization payload respectively if received from the UAS-NF.</w:delText>
        </w:r>
      </w:del>
    </w:p>
    <w:p w14:paraId="7D5E9D14" w14:textId="42D26C81" w:rsidR="00E66300" w:rsidRDefault="00E66300" w:rsidP="00E66300">
      <w:pPr>
        <w:rPr>
          <w:ins w:id="113" w:author="Motorola Mobility-V19" w:date="2022-01-07T09:49:00Z"/>
        </w:rPr>
      </w:pPr>
      <w:ins w:id="114" w:author="Motorola Mobility-V19" w:date="2022-01-07T09:49:00Z">
        <w:r>
          <w:t xml:space="preserve">Upon receipt of the PDU SESSION ESTABLISHMENT ACCEPT message for </w:t>
        </w:r>
      </w:ins>
      <w:ins w:id="115" w:author="Motorola Mobility-V19" w:date="2022-01-07T09:53:00Z">
        <w:r w:rsidR="00C24EF7">
          <w:t xml:space="preserve">the </w:t>
        </w:r>
      </w:ins>
      <w:ins w:id="116" w:author="Motorola Mobility-V19" w:date="2022-01-07T09:50:00Z">
        <w:r>
          <w:t>UUAA-SM</w:t>
        </w:r>
      </w:ins>
      <w:ins w:id="117" w:author="Motorola Mobility-V19" w:date="2022-01-07T09:49:00Z">
        <w:r>
          <w:t xml:space="preserve">, if the Service-level-AA container IE is included and it contains a CAA-level UAV ID and the </w:t>
        </w:r>
      </w:ins>
      <w:ins w:id="118" w:author="Motorola Mobility-V19" w:date="2022-01-07T09:50:00Z">
        <w:r>
          <w:t>UAS security information</w:t>
        </w:r>
      </w:ins>
      <w:ins w:id="119" w:author="Motorola Mobility-V19" w:date="2022-01-07T09:49:00Z">
        <w:r>
          <w:t>, the UE shall replace its currently stored CAA-level UAV ID with the new CAA-level UAV ID</w:t>
        </w:r>
      </w:ins>
      <w:ins w:id="120" w:author="Motorola Mobility-V19" w:date="2022-01-07T09:52:00Z">
        <w:r w:rsidR="00C24EF7">
          <w:t xml:space="preserve"> and store the UAS security information</w:t>
        </w:r>
      </w:ins>
      <w:ins w:id="121" w:author="Motorola Mobility-V19" w:date="2022-01-07T09:49:00Z">
        <w:r>
          <w:t>.</w:t>
        </w:r>
      </w:ins>
    </w:p>
    <w:p w14:paraId="1819F473" w14:textId="77777777" w:rsidR="00603F75" w:rsidRDefault="00603F75" w:rsidP="00603F75">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6C3A9A8" w14:textId="77777777" w:rsidR="00603F75" w:rsidRDefault="00603F75" w:rsidP="00603F75">
      <w:pPr>
        <w:pStyle w:val="B1"/>
      </w:pPr>
      <w:bookmarkStart w:id="122" w:name="_Hlk72846138"/>
      <w:r>
        <w:t>a)</w:t>
      </w:r>
      <w:r>
        <w:tab/>
        <w:t>includes C2 authorization result;</w:t>
      </w:r>
    </w:p>
    <w:p w14:paraId="0B506F9F" w14:textId="77777777" w:rsidR="00603F75" w:rsidRDefault="00603F75" w:rsidP="00603F75">
      <w:pPr>
        <w:pStyle w:val="B1"/>
      </w:pPr>
      <w:r>
        <w:t>b)</w:t>
      </w:r>
      <w:r>
        <w:tab/>
        <w:t>can include C2 session security information; and</w:t>
      </w:r>
    </w:p>
    <w:p w14:paraId="27D6D538" w14:textId="77777777" w:rsidR="00603F75" w:rsidRDefault="00603F75" w:rsidP="00603F75">
      <w:pPr>
        <w:pStyle w:val="B1"/>
      </w:pPr>
      <w:r>
        <w:t>c)</w:t>
      </w:r>
      <w:r>
        <w:tab/>
        <w:t>can include service-level device ID with the value set to a new CAA-level UAV ID.</w:t>
      </w:r>
    </w:p>
    <w:p w14:paraId="77BE907E" w14:textId="58259946" w:rsidR="00603F75" w:rsidRDefault="00603F75" w:rsidP="00603F75">
      <w:r w:rsidRPr="00053549">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122"/>
    <w:p w14:paraId="64BA3918" w14:textId="77777777" w:rsidR="00603F75" w:rsidRDefault="00603F75" w:rsidP="00603F7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72D295B" w14:textId="0A6492D3" w:rsidR="00603F75" w:rsidRDefault="00603F75" w:rsidP="00603F75">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A986784" w14:textId="77777777" w:rsidR="00603F75" w:rsidRDefault="00603F75" w:rsidP="00603F75">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3C81C87" w14:textId="4F6166B1" w:rsidR="00603F75" w:rsidRDefault="00603F75" w:rsidP="00603F75">
      <w:pPr>
        <w:pStyle w:val="NO"/>
      </w:pPr>
      <w:r>
        <w:t>NOTE 18:</w:t>
      </w:r>
      <w:r>
        <w:tab/>
        <w:t>If an ECS provider identifier is included, then the IP address(es) and/or FQDN(s) are associated with the ECS provider identifier.</w:t>
      </w:r>
    </w:p>
    <w:p w14:paraId="6EFB3E55" w14:textId="77777777" w:rsidR="00603F75" w:rsidRDefault="00603F75" w:rsidP="00603F75">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93342C" w14:textId="66AD7D6C" w:rsidR="00603F75" w:rsidRDefault="00603F75" w:rsidP="00603F75">
      <w:pPr>
        <w:pStyle w:val="NO"/>
      </w:pPr>
      <w:r>
        <w:lastRenderedPageBreak/>
        <w:t>NOTE 19:</w:t>
      </w:r>
      <w:r>
        <w:tab/>
        <w:t>The received DNS server address(es) replace previously provided DNS server address(es), if any.</w:t>
      </w:r>
    </w:p>
    <w:p w14:paraId="2545480A" w14:textId="77777777" w:rsidR="00603F75" w:rsidRDefault="00603F75" w:rsidP="00603F7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DE9691E" w14:textId="28B1925F" w:rsidR="00603F75" w:rsidRDefault="00603F75" w:rsidP="00603F75">
      <w:pPr>
        <w:pStyle w:val="NO"/>
        <w:rPr>
          <w:lang w:val="en-US"/>
        </w:rPr>
      </w:pPr>
      <w:r>
        <w:t>NOTE 20:</w:t>
      </w:r>
      <w:r>
        <w:tab/>
        <w:t>The P-CSCF selection functionality is specified in subclause 5.16.3.11 of 3GPP TS 23.501 [8].</w:t>
      </w:r>
    </w:p>
    <w:p w14:paraId="63075E31" w14:textId="41C4E79B" w:rsidR="00432F95" w:rsidRDefault="00432F95" w:rsidP="00432F95">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A15D6" w14:textId="77777777" w:rsidR="000E14AE" w:rsidRDefault="000E14AE">
      <w:r>
        <w:separator/>
      </w:r>
    </w:p>
  </w:endnote>
  <w:endnote w:type="continuationSeparator" w:id="0">
    <w:p w14:paraId="392A443E" w14:textId="77777777" w:rsidR="000E14AE" w:rsidRDefault="000E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C865E" w14:textId="77777777" w:rsidR="000E14AE" w:rsidRDefault="000E14AE">
      <w:r>
        <w:separator/>
      </w:r>
    </w:p>
  </w:footnote>
  <w:footnote w:type="continuationSeparator" w:id="0">
    <w:p w14:paraId="3A3717C9" w14:textId="77777777" w:rsidR="000E14AE" w:rsidRDefault="000E1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D586A" w:rsidRDefault="004D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D586A" w:rsidRDefault="004D5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D586A" w:rsidRDefault="004D58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D586A" w:rsidRDefault="004D5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D0EF0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EE88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A6E7DBC"/>
    <w:lvl w:ilvl="0">
      <w:start w:val="1"/>
      <w:numFmt w:val="decimal"/>
      <w:lvlText w:val="%1."/>
      <w:lvlJc w:val="left"/>
      <w:pPr>
        <w:tabs>
          <w:tab w:val="num" w:pos="1080"/>
        </w:tabs>
        <w:ind w:left="1080" w:hanging="360"/>
      </w:pPr>
    </w:lvl>
  </w:abstractNum>
  <w:abstractNum w:abstractNumId="3" w15:restartNumberingAfterBreak="0">
    <w:nsid w:val="194D461F"/>
    <w:multiLevelType w:val="hybridMultilevel"/>
    <w:tmpl w:val="157A2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C405C"/>
    <w:multiLevelType w:val="hybridMultilevel"/>
    <w:tmpl w:val="54E07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C0"/>
    <w:rsid w:val="00053549"/>
    <w:rsid w:val="00064BF1"/>
    <w:rsid w:val="000A1F6F"/>
    <w:rsid w:val="000A6394"/>
    <w:rsid w:val="000B7FED"/>
    <w:rsid w:val="000C038A"/>
    <w:rsid w:val="000C6598"/>
    <w:rsid w:val="000E14AE"/>
    <w:rsid w:val="00143DCF"/>
    <w:rsid w:val="00144042"/>
    <w:rsid w:val="00145D43"/>
    <w:rsid w:val="00185EEA"/>
    <w:rsid w:val="00192C46"/>
    <w:rsid w:val="0019406B"/>
    <w:rsid w:val="001A08B3"/>
    <w:rsid w:val="001A7B60"/>
    <w:rsid w:val="001B3309"/>
    <w:rsid w:val="001B52F0"/>
    <w:rsid w:val="001B7A65"/>
    <w:rsid w:val="001E41F3"/>
    <w:rsid w:val="00227EAD"/>
    <w:rsid w:val="00230865"/>
    <w:rsid w:val="0026004D"/>
    <w:rsid w:val="0026168B"/>
    <w:rsid w:val="002640DD"/>
    <w:rsid w:val="00275D12"/>
    <w:rsid w:val="002816BF"/>
    <w:rsid w:val="00284FEB"/>
    <w:rsid w:val="002860C4"/>
    <w:rsid w:val="002A1ABE"/>
    <w:rsid w:val="002B5741"/>
    <w:rsid w:val="002B791D"/>
    <w:rsid w:val="002C0488"/>
    <w:rsid w:val="002E03B4"/>
    <w:rsid w:val="002F49A3"/>
    <w:rsid w:val="00305409"/>
    <w:rsid w:val="00317C81"/>
    <w:rsid w:val="003609EF"/>
    <w:rsid w:val="0036231A"/>
    <w:rsid w:val="00363DF6"/>
    <w:rsid w:val="003674C0"/>
    <w:rsid w:val="00374DD4"/>
    <w:rsid w:val="00375003"/>
    <w:rsid w:val="003B3C8C"/>
    <w:rsid w:val="003B729C"/>
    <w:rsid w:val="003E1A36"/>
    <w:rsid w:val="003E6248"/>
    <w:rsid w:val="003F4D3D"/>
    <w:rsid w:val="00405A62"/>
    <w:rsid w:val="00410371"/>
    <w:rsid w:val="004242F1"/>
    <w:rsid w:val="00432F95"/>
    <w:rsid w:val="00434669"/>
    <w:rsid w:val="004A6835"/>
    <w:rsid w:val="004B75B7"/>
    <w:rsid w:val="004C09A4"/>
    <w:rsid w:val="004D586A"/>
    <w:rsid w:val="004E1669"/>
    <w:rsid w:val="00512317"/>
    <w:rsid w:val="0051580D"/>
    <w:rsid w:val="00547111"/>
    <w:rsid w:val="00570453"/>
    <w:rsid w:val="00592D74"/>
    <w:rsid w:val="005B052B"/>
    <w:rsid w:val="005E2C44"/>
    <w:rsid w:val="00603F75"/>
    <w:rsid w:val="00621188"/>
    <w:rsid w:val="006257ED"/>
    <w:rsid w:val="0062696A"/>
    <w:rsid w:val="00677E82"/>
    <w:rsid w:val="00695808"/>
    <w:rsid w:val="006B46FB"/>
    <w:rsid w:val="006E21FB"/>
    <w:rsid w:val="007301E7"/>
    <w:rsid w:val="00751825"/>
    <w:rsid w:val="0076678C"/>
    <w:rsid w:val="0078610B"/>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4197"/>
    <w:rsid w:val="008A45A6"/>
    <w:rsid w:val="008A74E9"/>
    <w:rsid w:val="008E621E"/>
    <w:rsid w:val="008F41DF"/>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2B23"/>
    <w:rsid w:val="00B258BB"/>
    <w:rsid w:val="00B468EF"/>
    <w:rsid w:val="00B67B97"/>
    <w:rsid w:val="00B968C8"/>
    <w:rsid w:val="00BA3EC5"/>
    <w:rsid w:val="00BA51D9"/>
    <w:rsid w:val="00BB5DFC"/>
    <w:rsid w:val="00BD279D"/>
    <w:rsid w:val="00BD6BB8"/>
    <w:rsid w:val="00BE70D2"/>
    <w:rsid w:val="00C24EF7"/>
    <w:rsid w:val="00C66BA2"/>
    <w:rsid w:val="00C75CB0"/>
    <w:rsid w:val="00C801D8"/>
    <w:rsid w:val="00C95985"/>
    <w:rsid w:val="00CA21C3"/>
    <w:rsid w:val="00CC5026"/>
    <w:rsid w:val="00CC68D0"/>
    <w:rsid w:val="00CF3AFB"/>
    <w:rsid w:val="00D03F9A"/>
    <w:rsid w:val="00D06D51"/>
    <w:rsid w:val="00D24991"/>
    <w:rsid w:val="00D50255"/>
    <w:rsid w:val="00D56CA8"/>
    <w:rsid w:val="00D66520"/>
    <w:rsid w:val="00D905BD"/>
    <w:rsid w:val="00D91B51"/>
    <w:rsid w:val="00DA3849"/>
    <w:rsid w:val="00DB5C78"/>
    <w:rsid w:val="00DD134C"/>
    <w:rsid w:val="00DE34CF"/>
    <w:rsid w:val="00DF27CE"/>
    <w:rsid w:val="00E02C44"/>
    <w:rsid w:val="00E13F3D"/>
    <w:rsid w:val="00E34898"/>
    <w:rsid w:val="00E47A01"/>
    <w:rsid w:val="00E66300"/>
    <w:rsid w:val="00E8079D"/>
    <w:rsid w:val="00E93B1C"/>
    <w:rsid w:val="00EB09B7"/>
    <w:rsid w:val="00EC02F2"/>
    <w:rsid w:val="00EE7D7C"/>
    <w:rsid w:val="00EF16DB"/>
    <w:rsid w:val="00F25012"/>
    <w:rsid w:val="00F25D98"/>
    <w:rsid w:val="00F300FB"/>
    <w:rsid w:val="00FB6386"/>
    <w:rsid w:val="00FC5F2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03F75"/>
    <w:rPr>
      <w:rFonts w:ascii="Times New Roman" w:hAnsi="Times New Roman"/>
      <w:lang w:val="en-GB" w:eastAsia="en-US"/>
    </w:rPr>
  </w:style>
  <w:style w:type="character" w:customStyle="1" w:styleId="B1Char">
    <w:name w:val="B1 Char"/>
    <w:link w:val="B1"/>
    <w:qFormat/>
    <w:locked/>
    <w:rsid w:val="00603F75"/>
    <w:rPr>
      <w:rFonts w:ascii="Times New Roman" w:hAnsi="Times New Roman"/>
      <w:lang w:val="en-GB" w:eastAsia="en-US"/>
    </w:rPr>
  </w:style>
  <w:style w:type="character" w:customStyle="1" w:styleId="B2Char">
    <w:name w:val="B2 Char"/>
    <w:link w:val="B2"/>
    <w:qFormat/>
    <w:locked/>
    <w:rsid w:val="00603F75"/>
    <w:rPr>
      <w:rFonts w:ascii="Times New Roman" w:hAnsi="Times New Roman"/>
      <w:lang w:val="en-GB" w:eastAsia="en-US"/>
    </w:rPr>
  </w:style>
  <w:style w:type="character" w:customStyle="1" w:styleId="B3Car">
    <w:name w:val="B3 Car"/>
    <w:link w:val="B3"/>
    <w:locked/>
    <w:rsid w:val="00603F75"/>
    <w:rPr>
      <w:rFonts w:ascii="Times New Roman" w:hAnsi="Times New Roman"/>
      <w:lang w:val="en-GB" w:eastAsia="en-US"/>
    </w:rPr>
  </w:style>
  <w:style w:type="character" w:customStyle="1" w:styleId="THChar">
    <w:name w:val="TH Char"/>
    <w:link w:val="TH"/>
    <w:qFormat/>
    <w:locked/>
    <w:rsid w:val="00603F75"/>
    <w:rPr>
      <w:rFonts w:ascii="Arial" w:hAnsi="Arial"/>
      <w:b/>
      <w:lang w:val="en-GB" w:eastAsia="en-US"/>
    </w:rPr>
  </w:style>
  <w:style w:type="character" w:customStyle="1" w:styleId="TFChar">
    <w:name w:val="TF Char"/>
    <w:link w:val="TF"/>
    <w:locked/>
    <w:rsid w:val="00603F75"/>
    <w:rPr>
      <w:rFonts w:ascii="Arial" w:hAnsi="Arial"/>
      <w:b/>
      <w:lang w:val="en-GB" w:eastAsia="en-US"/>
    </w:rPr>
  </w:style>
  <w:style w:type="paragraph" w:styleId="ListParagraph">
    <w:name w:val="List Paragraph"/>
    <w:basedOn w:val="Normal"/>
    <w:uiPriority w:val="34"/>
    <w:qFormat/>
    <w:rsid w:val="00786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95745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6634364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18</Pages>
  <Words>10464</Words>
  <Characters>59651</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10</cp:revision>
  <cp:lastPrinted>1900-01-01T08:00:00Z</cp:lastPrinted>
  <dcterms:created xsi:type="dcterms:W3CDTF">2022-01-07T02:40:00Z</dcterms:created>
  <dcterms:modified xsi:type="dcterms:W3CDTF">2022-01-09T01:35:00Z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